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59ADA656"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4</w:t>
      </w:r>
      <w:r w:rsidRPr="0011188F">
        <w:rPr>
          <w:b/>
          <w:i/>
          <w:noProof/>
          <w:sz w:val="28"/>
        </w:rPr>
        <w:tab/>
        <w:t>S2-</w:t>
      </w:r>
      <w:r w:rsidRPr="00F71CED">
        <w:rPr>
          <w:b/>
          <w:i/>
          <w:noProof/>
          <w:sz w:val="28"/>
        </w:rPr>
        <w:t>2</w:t>
      </w:r>
      <w:r>
        <w:rPr>
          <w:b/>
          <w:i/>
          <w:noProof/>
          <w:sz w:val="28"/>
        </w:rPr>
        <w:t>4</w:t>
      </w:r>
      <w:r>
        <w:rPr>
          <w:b/>
          <w:i/>
          <w:noProof/>
          <w:sz w:val="28"/>
          <w:lang w:eastAsia="zh-CN"/>
        </w:rPr>
        <w:t>0</w:t>
      </w:r>
      <w:r w:rsidR="005B4A4C">
        <w:rPr>
          <w:b/>
          <w:i/>
          <w:noProof/>
          <w:sz w:val="28"/>
          <w:lang w:eastAsia="zh-CN"/>
        </w:rPr>
        <w:t>8110</w:t>
      </w:r>
    </w:p>
    <w:p w14:paraId="70406074" w14:textId="77777777" w:rsidR="008D3FEA" w:rsidRPr="005A649D" w:rsidRDefault="008D3FEA" w:rsidP="008D3FEA">
      <w:pPr>
        <w:pStyle w:val="a5"/>
        <w:pBdr>
          <w:bottom w:val="single" w:sz="4" w:space="1" w:color="auto"/>
        </w:pBdr>
        <w:tabs>
          <w:tab w:val="right" w:pos="9638"/>
        </w:tabs>
        <w:ind w:right="-57"/>
        <w:rPr>
          <w:rFonts w:eastAsia="Arial Unicode MS" w:cs="Arial"/>
          <w:b w:val="0"/>
          <w:bCs/>
          <w:sz w:val="24"/>
        </w:rPr>
      </w:pPr>
      <w:r>
        <w:rPr>
          <w:bCs/>
          <w:sz w:val="24"/>
          <w:lang w:val="en-US"/>
        </w:rPr>
        <w:t>19 August - 23 August 2024, M</w:t>
      </w:r>
      <w:r>
        <w:rPr>
          <w:rFonts w:hint="eastAsia"/>
          <w:bCs/>
          <w:sz w:val="24"/>
          <w:lang w:val="en-US" w:eastAsia="zh-CN"/>
        </w:rPr>
        <w:t>aastricht</w:t>
      </w:r>
      <w:r w:rsidRPr="00956502">
        <w:rPr>
          <w:bCs/>
          <w:sz w:val="24"/>
          <w:lang w:val="en-US"/>
        </w:rPr>
        <w:t xml:space="preserve">, </w:t>
      </w:r>
      <w:r>
        <w:rPr>
          <w:bCs/>
          <w:sz w:val="24"/>
          <w:lang w:val="en-US"/>
        </w:rPr>
        <w:t>Netherlands</w:t>
      </w:r>
      <w:r w:rsidRPr="005A649D">
        <w:rPr>
          <w:rFonts w:eastAsia="Arial Unicode MS" w:cs="Arial"/>
          <w:bCs/>
        </w:rPr>
        <w:tab/>
      </w:r>
      <w:r>
        <w:rPr>
          <w:rFonts w:cs="Arial"/>
          <w:bCs/>
          <w:color w:val="0000FF"/>
        </w:rPr>
        <w:t>(revision of S2-24</w:t>
      </w:r>
      <w:r>
        <w:rPr>
          <w:rFonts w:cs="Arial"/>
          <w:bCs/>
          <w:color w:val="0000FF"/>
          <w:lang w:eastAsia="zh-CN"/>
        </w:rPr>
        <w:t>0xxxx</w:t>
      </w:r>
      <w:r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2753E30B" w:rsidR="0032532C" w:rsidRPr="0093223C" w:rsidRDefault="005B4A4C" w:rsidP="00626A71">
            <w:pPr>
              <w:pStyle w:val="CRCoverPage"/>
              <w:spacing w:after="0"/>
              <w:jc w:val="center"/>
              <w:rPr>
                <w:rFonts w:eastAsiaTheme="minorEastAsia"/>
                <w:b/>
                <w:noProof/>
                <w:sz w:val="28"/>
                <w:lang w:eastAsia="zh-CN"/>
              </w:rPr>
            </w:pPr>
            <w:r>
              <w:rPr>
                <w:rFonts w:eastAsiaTheme="minorEastAsia"/>
                <w:b/>
                <w:noProof/>
                <w:sz w:val="28"/>
                <w:lang w:eastAsia="zh-CN"/>
              </w:rPr>
              <w:t>5526</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93EB9FE" w:rsidR="0032532C" w:rsidRPr="00B220FA" w:rsidRDefault="008D3FEA" w:rsidP="00EB7846">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85ABF69"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19.0</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4CDEA8A" w:rsidR="0032532C" w:rsidRPr="008D3FEA" w:rsidRDefault="008D3FEA"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E63BCDC"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3060EE67" w:rsidR="001A0CAC" w:rsidRPr="00C70A04" w:rsidRDefault="00812B56" w:rsidP="00163FCE">
            <w:pPr>
              <w:pStyle w:val="CRCoverPage"/>
              <w:spacing w:after="0"/>
              <w:ind w:left="100"/>
              <w:rPr>
                <w:rFonts w:eastAsiaTheme="minorEastAsia"/>
                <w:noProof/>
                <w:lang w:eastAsia="zh-CN"/>
              </w:rPr>
            </w:pPr>
            <w:r>
              <w:rPr>
                <w:rFonts w:eastAsiaTheme="minorEastAsia" w:hint="eastAsia"/>
                <w:noProof/>
                <w:lang w:eastAsia="zh-CN"/>
              </w:rPr>
              <w:t>Su</w:t>
            </w:r>
            <w:r>
              <w:rPr>
                <w:rFonts w:eastAsiaTheme="minorEastAsia"/>
                <w:noProof/>
                <w:lang w:eastAsia="zh-CN"/>
              </w:rPr>
              <w:t>pport</w:t>
            </w:r>
            <w:r w:rsidR="0020560A">
              <w:rPr>
                <w:rFonts w:eastAsiaTheme="minorEastAsia"/>
                <w:noProof/>
                <w:lang w:eastAsia="zh-CN"/>
              </w:rPr>
              <w:t xml:space="preserve"> </w:t>
            </w:r>
            <w:r w:rsidR="00163FCE">
              <w:rPr>
                <w:rFonts w:eastAsiaTheme="minorEastAsia"/>
                <w:noProof/>
                <w:lang w:eastAsia="zh-CN"/>
              </w:rPr>
              <w:t>the MPQUIC connect-ip over Ethernet MA PDU Session type</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06AFDF7" w:rsidR="0032532C" w:rsidRDefault="00A41592" w:rsidP="00EB7846">
            <w:pPr>
              <w:pStyle w:val="CRCoverPage"/>
              <w:spacing w:after="0"/>
              <w:ind w:left="100"/>
              <w:rPr>
                <w:noProof/>
              </w:rPr>
            </w:pPr>
            <w:r>
              <w:t>MASSS</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4B388297" w:rsidR="0032532C" w:rsidRDefault="0032532C" w:rsidP="00C55218">
            <w:pPr>
              <w:pStyle w:val="CRCoverPage"/>
              <w:spacing w:after="0"/>
              <w:ind w:left="100"/>
              <w:rPr>
                <w:noProof/>
              </w:rPr>
            </w:pPr>
            <w:r>
              <w:t>202</w:t>
            </w:r>
            <w:r w:rsidR="00524F57">
              <w:t>4</w:t>
            </w:r>
            <w:r>
              <w:t>-</w:t>
            </w:r>
            <w:r w:rsidR="00524F57">
              <w:rPr>
                <w:rFonts w:eastAsiaTheme="minorEastAsia"/>
                <w:lang w:eastAsia="zh-CN"/>
              </w:rPr>
              <w:t>0</w:t>
            </w:r>
            <w:r w:rsidR="008D3FEA">
              <w:rPr>
                <w:rFonts w:eastAsiaTheme="minorEastAsia"/>
                <w:lang w:eastAsia="zh-CN"/>
              </w:rPr>
              <w:t>8</w:t>
            </w:r>
            <w:r>
              <w:t>-</w:t>
            </w:r>
            <w:r w:rsidR="00C55218">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4079CF" w:rsidRPr="00790905" w14:paraId="08246E50" w14:textId="77777777" w:rsidTr="00EB7846">
        <w:tc>
          <w:tcPr>
            <w:tcW w:w="2694" w:type="dxa"/>
            <w:gridSpan w:val="2"/>
            <w:tcBorders>
              <w:top w:val="single" w:sz="4" w:space="0" w:color="auto"/>
              <w:left w:val="single" w:sz="4" w:space="0" w:color="auto"/>
            </w:tcBorders>
          </w:tcPr>
          <w:p w14:paraId="08246E4E" w14:textId="77777777" w:rsidR="004079CF" w:rsidRDefault="004079CF" w:rsidP="004079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566B7087" w:rsidR="004079CF" w:rsidRPr="00B677A5" w:rsidRDefault="004079CF" w:rsidP="003437BB">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w:t>
            </w:r>
            <w:r w:rsidR="003437BB">
              <w:rPr>
                <w:rFonts w:eastAsiaTheme="minorEastAsia"/>
                <w:noProof/>
                <w:lang w:eastAsia="zh-CN"/>
              </w:rPr>
              <w:t>of</w:t>
            </w:r>
            <w:r>
              <w:rPr>
                <w:rFonts w:eastAsiaTheme="minorEastAsia"/>
                <w:noProof/>
                <w:lang w:eastAsia="zh-CN"/>
              </w:rPr>
              <w:t xml:space="preserve"> TR23.700-54</w:t>
            </w:r>
            <w:r w:rsidR="003B05DC">
              <w:rPr>
                <w:rFonts w:eastAsiaTheme="minorEastAsia"/>
                <w:noProof/>
                <w:lang w:eastAsia="zh-CN"/>
              </w:rPr>
              <w:t xml:space="preserve"> t</w:t>
            </w:r>
            <w:r>
              <w:rPr>
                <w:rFonts w:eastAsiaTheme="minorEastAsia"/>
                <w:noProof/>
                <w:lang w:eastAsia="zh-CN"/>
              </w:rPr>
              <w:t xml:space="preserve">o support </w:t>
            </w:r>
            <w:r w:rsidR="00163FCE">
              <w:rPr>
                <w:rFonts w:eastAsiaTheme="minorEastAsia"/>
                <w:noProof/>
                <w:lang w:eastAsia="zh-CN"/>
              </w:rPr>
              <w:t xml:space="preserve">MPQUIC </w:t>
            </w:r>
            <w:r>
              <w:rPr>
                <w:rFonts w:eastAsiaTheme="minorEastAsia"/>
                <w:noProof/>
                <w:lang w:eastAsia="zh-CN"/>
              </w:rPr>
              <w:t xml:space="preserve">connect-ip proxying for the </w:t>
            </w:r>
            <w:r w:rsidR="00163FCE">
              <w:rPr>
                <w:rFonts w:eastAsiaTheme="minorEastAsia"/>
                <w:noProof/>
                <w:lang w:eastAsia="zh-CN"/>
              </w:rPr>
              <w:t xml:space="preserve">Ethernet </w:t>
            </w:r>
            <w:r>
              <w:rPr>
                <w:rFonts w:eastAsiaTheme="minorEastAsia"/>
                <w:noProof/>
                <w:lang w:eastAsia="zh-CN"/>
              </w:rPr>
              <w:t>MA PDU Session</w:t>
            </w:r>
            <w:r w:rsidR="00163FCE">
              <w:rPr>
                <w:rFonts w:eastAsiaTheme="minorEastAsia"/>
                <w:noProof/>
                <w:lang w:eastAsia="zh-CN"/>
              </w:rPr>
              <w:t xml:space="preserve"> type</w:t>
            </w:r>
            <w:r>
              <w:rPr>
                <w:rFonts w:eastAsiaTheme="minorEastAsia"/>
                <w:noProof/>
                <w:lang w:eastAsia="zh-CN"/>
              </w:rPr>
              <w:t>.</w:t>
            </w:r>
          </w:p>
        </w:tc>
      </w:tr>
      <w:tr w:rsidR="004079CF" w14:paraId="08246E53" w14:textId="77777777" w:rsidTr="00EB7846">
        <w:tc>
          <w:tcPr>
            <w:tcW w:w="2694" w:type="dxa"/>
            <w:gridSpan w:val="2"/>
            <w:tcBorders>
              <w:left w:val="single" w:sz="4" w:space="0" w:color="auto"/>
            </w:tcBorders>
          </w:tcPr>
          <w:p w14:paraId="08246E51"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52" w14:textId="77777777" w:rsidR="004079CF" w:rsidRDefault="004079CF" w:rsidP="004079CF">
            <w:pPr>
              <w:pStyle w:val="CRCoverPage"/>
              <w:spacing w:after="0"/>
              <w:rPr>
                <w:noProof/>
                <w:sz w:val="8"/>
                <w:szCs w:val="8"/>
              </w:rPr>
            </w:pPr>
          </w:p>
        </w:tc>
      </w:tr>
      <w:tr w:rsidR="004079CF" w14:paraId="08246E56" w14:textId="77777777" w:rsidTr="00EB7846">
        <w:tc>
          <w:tcPr>
            <w:tcW w:w="2694" w:type="dxa"/>
            <w:gridSpan w:val="2"/>
            <w:tcBorders>
              <w:left w:val="single" w:sz="4" w:space="0" w:color="auto"/>
            </w:tcBorders>
          </w:tcPr>
          <w:p w14:paraId="08246E54" w14:textId="77777777" w:rsidR="004079CF" w:rsidRDefault="004079CF" w:rsidP="004079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7BCFB" w14:textId="414BD6C3" w:rsidR="004079CF" w:rsidRDefault="008F3FEB" w:rsidP="00EB0DF7">
            <w:pPr>
              <w:pStyle w:val="CRCoverPage"/>
              <w:spacing w:after="0"/>
              <w:ind w:left="100"/>
              <w:rPr>
                <w:rFonts w:eastAsiaTheme="minorEastAsia"/>
                <w:noProof/>
                <w:lang w:eastAsia="zh-CN"/>
              </w:rPr>
            </w:pPr>
            <w:r>
              <w:rPr>
                <w:rFonts w:eastAsia="等线"/>
                <w:lang w:eastAsia="en-GB"/>
              </w:rPr>
              <w:t>MPQUIC</w:t>
            </w:r>
            <w:r w:rsidRPr="00474D61">
              <w:rPr>
                <w:rFonts w:eastAsia="等线"/>
                <w:lang w:eastAsia="en-GB"/>
              </w:rPr>
              <w:t xml:space="preserve"> steering functionality can be applied to steer, switch and split the </w:t>
            </w:r>
            <w:r>
              <w:rPr>
                <w:rFonts w:eastAsia="等线"/>
                <w:lang w:eastAsia="en-GB"/>
              </w:rPr>
              <w:t>IP/</w:t>
            </w:r>
            <w:r w:rsidRPr="00474D61">
              <w:rPr>
                <w:rFonts w:eastAsia="等线"/>
                <w:lang w:eastAsia="en-GB"/>
              </w:rPr>
              <w:t xml:space="preserve">UDP traffic flows </w:t>
            </w:r>
            <w:r>
              <w:rPr>
                <w:rFonts w:eastAsia="等线"/>
                <w:lang w:eastAsia="en-GB"/>
              </w:rPr>
              <w:t xml:space="preserve">over IP/Ethernet MA PDU Session type and Ethernet traffic flows over Ethernet MA PDU Session type which </w:t>
            </w:r>
            <w:r w:rsidR="00262211">
              <w:rPr>
                <w:rFonts w:eastAsia="等线"/>
                <w:lang w:eastAsia="en-GB"/>
              </w:rPr>
              <w:t xml:space="preserve">is </w:t>
            </w:r>
            <w:r w:rsidRPr="00474D61">
              <w:rPr>
                <w:rFonts w:eastAsia="等线"/>
                <w:lang w:eastAsia="en-GB"/>
              </w:rPr>
              <w:t>identified in the ATSSS/N4 rules.</w:t>
            </w:r>
          </w:p>
          <w:p w14:paraId="07F93B65" w14:textId="157AD1F5" w:rsidR="008F3FEB" w:rsidRDefault="008F3FEB" w:rsidP="00EB0DF7">
            <w:pPr>
              <w:pStyle w:val="CRCoverPage"/>
              <w:spacing w:after="0"/>
              <w:ind w:left="100"/>
              <w:rPr>
                <w:rFonts w:eastAsiaTheme="minorEastAsia"/>
                <w:noProof/>
                <w:lang w:eastAsia="zh-CN"/>
              </w:rPr>
            </w:pPr>
            <w:r>
              <w:rPr>
                <w:rFonts w:eastAsia="等线"/>
                <w:lang w:eastAsia="en-GB"/>
              </w:rPr>
              <w:t xml:space="preserve">Since the MPQUIC also </w:t>
            </w:r>
            <w:r w:rsidR="00262211">
              <w:rPr>
                <w:rFonts w:eastAsia="等线"/>
                <w:lang w:eastAsia="en-GB"/>
              </w:rPr>
              <w:t xml:space="preserve">supports </w:t>
            </w:r>
            <w:r>
              <w:rPr>
                <w:rFonts w:eastAsia="等线"/>
                <w:lang w:eastAsia="en-GB"/>
              </w:rPr>
              <w:t>connect-</w:t>
            </w:r>
            <w:proofErr w:type="spellStart"/>
            <w:r>
              <w:rPr>
                <w:rFonts w:eastAsia="等线"/>
                <w:lang w:eastAsia="en-GB"/>
              </w:rPr>
              <w:t>ethernet</w:t>
            </w:r>
            <w:proofErr w:type="spellEnd"/>
            <w:r>
              <w:rPr>
                <w:rFonts w:eastAsia="等线"/>
                <w:lang w:eastAsia="en-GB"/>
              </w:rPr>
              <w:t xml:space="preserve"> over Ethernet PDU Session type, the text "</w:t>
            </w:r>
            <w:r w:rsidRPr="00474D61">
              <w:rPr>
                <w:rFonts w:eastAsia="等线"/>
                <w:lang w:eastAsia="en-GB"/>
              </w:rPr>
              <w:t>ATSSS-LL functionality is mandatory for MA PDU Session of type Ethernet</w:t>
            </w:r>
            <w:r>
              <w:rPr>
                <w:rFonts w:eastAsia="等线"/>
                <w:lang w:eastAsia="en-GB"/>
              </w:rPr>
              <w:t>" is removed.</w:t>
            </w:r>
            <w:r w:rsidRPr="00474D61">
              <w:rPr>
                <w:rFonts w:eastAsia="等线"/>
                <w:lang w:eastAsia="en-GB"/>
              </w:rPr>
              <w:t xml:space="preserve"> </w:t>
            </w:r>
          </w:p>
          <w:p w14:paraId="08246E55" w14:textId="49D1E3A2" w:rsidR="008F3FEB" w:rsidRPr="003B05DC" w:rsidRDefault="003B05DC" w:rsidP="00262211">
            <w:pPr>
              <w:pStyle w:val="CRCoverPage"/>
              <w:spacing w:after="0"/>
              <w:ind w:left="100"/>
              <w:rPr>
                <w:rFonts w:eastAsiaTheme="minorEastAsia"/>
                <w:noProof/>
                <w:lang w:eastAsia="zh-CN"/>
              </w:rPr>
            </w:pPr>
            <w:r>
              <w:rPr>
                <w:rFonts w:eastAsiaTheme="minorEastAsia"/>
                <w:noProof/>
                <w:lang w:eastAsia="zh-CN"/>
              </w:rPr>
              <w:t>F</w:t>
            </w:r>
            <w:r w:rsidRPr="003B05DC">
              <w:rPr>
                <w:rFonts w:eastAsiaTheme="minorEastAsia"/>
                <w:noProof/>
                <w:lang w:eastAsia="zh-CN"/>
              </w:rPr>
              <w:t>igure 5.32.6.1-1</w:t>
            </w:r>
            <w:r>
              <w:rPr>
                <w:rFonts w:eastAsiaTheme="minorEastAsia"/>
                <w:noProof/>
                <w:lang w:eastAsia="zh-CN"/>
              </w:rPr>
              <w:t xml:space="preserve"> is updated to </w:t>
            </w:r>
            <w:r w:rsidR="00262211">
              <w:rPr>
                <w:rFonts w:eastAsiaTheme="minorEastAsia"/>
                <w:noProof/>
                <w:lang w:eastAsia="zh-CN"/>
              </w:rPr>
              <w:t xml:space="preserve">support </w:t>
            </w:r>
            <w:r>
              <w:rPr>
                <w:rFonts w:eastAsiaTheme="minorEastAsia"/>
                <w:noProof/>
                <w:lang w:eastAsia="zh-CN"/>
              </w:rPr>
              <w:t>the new MPQUIC functionality.</w:t>
            </w:r>
          </w:p>
        </w:tc>
      </w:tr>
      <w:tr w:rsidR="004079CF" w14:paraId="08246E59" w14:textId="77777777" w:rsidTr="00EB7846">
        <w:tc>
          <w:tcPr>
            <w:tcW w:w="2694" w:type="dxa"/>
            <w:gridSpan w:val="2"/>
            <w:tcBorders>
              <w:left w:val="single" w:sz="4" w:space="0" w:color="auto"/>
            </w:tcBorders>
          </w:tcPr>
          <w:p w14:paraId="08246E57"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58" w14:textId="77777777" w:rsidR="004079CF" w:rsidRDefault="004079CF" w:rsidP="004079CF">
            <w:pPr>
              <w:pStyle w:val="CRCoverPage"/>
              <w:spacing w:after="0"/>
              <w:rPr>
                <w:noProof/>
                <w:sz w:val="8"/>
                <w:szCs w:val="8"/>
              </w:rPr>
            </w:pPr>
          </w:p>
        </w:tc>
      </w:tr>
      <w:tr w:rsidR="004079CF" w14:paraId="08246E5C" w14:textId="77777777" w:rsidTr="00EB7846">
        <w:tc>
          <w:tcPr>
            <w:tcW w:w="2694" w:type="dxa"/>
            <w:gridSpan w:val="2"/>
            <w:tcBorders>
              <w:left w:val="single" w:sz="4" w:space="0" w:color="auto"/>
              <w:bottom w:val="single" w:sz="4" w:space="0" w:color="auto"/>
            </w:tcBorders>
          </w:tcPr>
          <w:p w14:paraId="08246E5A" w14:textId="77777777" w:rsidR="004079CF" w:rsidRDefault="004079CF" w:rsidP="004079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4FB74E3" w:rsidR="004079CF" w:rsidRPr="00C70A04" w:rsidRDefault="00EB0DF7" w:rsidP="003B05DC">
            <w:pPr>
              <w:pStyle w:val="CRCoverPage"/>
              <w:spacing w:after="0"/>
              <w:ind w:left="100"/>
              <w:rPr>
                <w:rFonts w:eastAsiaTheme="minorEastAsia"/>
                <w:noProof/>
                <w:lang w:eastAsia="zh-CN"/>
              </w:rPr>
            </w:pPr>
            <w:r>
              <w:rPr>
                <w:rFonts w:eastAsiaTheme="minorEastAsia" w:hint="eastAsia"/>
                <w:noProof/>
                <w:lang w:eastAsia="zh-CN"/>
              </w:rPr>
              <w:t>T</w:t>
            </w:r>
            <w:r w:rsidR="003B05DC">
              <w:rPr>
                <w:rFonts w:eastAsiaTheme="minorEastAsia"/>
                <w:noProof/>
                <w:lang w:eastAsia="zh-CN"/>
              </w:rPr>
              <w:t>he MPQUIC connect-ip proxying for the Ethernet MA PDU Session type cannot be supported.</w:t>
            </w:r>
          </w:p>
        </w:tc>
      </w:tr>
      <w:tr w:rsidR="004079CF" w14:paraId="08246E5F" w14:textId="77777777" w:rsidTr="00EB7846">
        <w:tc>
          <w:tcPr>
            <w:tcW w:w="2694" w:type="dxa"/>
            <w:gridSpan w:val="2"/>
          </w:tcPr>
          <w:p w14:paraId="08246E5D" w14:textId="77777777" w:rsidR="004079CF" w:rsidRDefault="004079CF" w:rsidP="004079CF">
            <w:pPr>
              <w:pStyle w:val="CRCoverPage"/>
              <w:spacing w:after="0"/>
              <w:rPr>
                <w:b/>
                <w:i/>
                <w:noProof/>
                <w:sz w:val="8"/>
                <w:szCs w:val="8"/>
              </w:rPr>
            </w:pPr>
          </w:p>
        </w:tc>
        <w:tc>
          <w:tcPr>
            <w:tcW w:w="6946" w:type="dxa"/>
            <w:gridSpan w:val="9"/>
          </w:tcPr>
          <w:p w14:paraId="08246E5E" w14:textId="77777777" w:rsidR="004079CF" w:rsidRDefault="004079CF" w:rsidP="004079CF">
            <w:pPr>
              <w:pStyle w:val="CRCoverPage"/>
              <w:spacing w:after="0"/>
              <w:rPr>
                <w:noProof/>
                <w:sz w:val="8"/>
                <w:szCs w:val="8"/>
              </w:rPr>
            </w:pPr>
          </w:p>
        </w:tc>
      </w:tr>
      <w:tr w:rsidR="004079CF" w14:paraId="08246E62" w14:textId="77777777" w:rsidTr="00EB7846">
        <w:tc>
          <w:tcPr>
            <w:tcW w:w="2694" w:type="dxa"/>
            <w:gridSpan w:val="2"/>
            <w:tcBorders>
              <w:top w:val="single" w:sz="4" w:space="0" w:color="auto"/>
              <w:left w:val="single" w:sz="4" w:space="0" w:color="auto"/>
            </w:tcBorders>
          </w:tcPr>
          <w:p w14:paraId="08246E60" w14:textId="77777777" w:rsidR="004079CF" w:rsidRDefault="004079CF" w:rsidP="004079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436235F9" w:rsidR="004079CF" w:rsidRPr="00C70A04" w:rsidRDefault="004079CF" w:rsidP="004079CF">
            <w:pPr>
              <w:pStyle w:val="CRCoverPage"/>
              <w:spacing w:after="0"/>
              <w:ind w:left="100"/>
              <w:rPr>
                <w:rFonts w:eastAsiaTheme="minorEastAsia"/>
                <w:noProof/>
                <w:lang w:eastAsia="zh-CN"/>
              </w:rPr>
            </w:pPr>
            <w:r>
              <w:rPr>
                <w:rFonts w:eastAsiaTheme="minorEastAsia"/>
                <w:noProof/>
                <w:lang w:eastAsia="zh-CN"/>
              </w:rPr>
              <w:t>5.32.6.1</w:t>
            </w:r>
          </w:p>
        </w:tc>
      </w:tr>
      <w:tr w:rsidR="004079CF" w14:paraId="08246E65" w14:textId="77777777" w:rsidTr="00EB7846">
        <w:tc>
          <w:tcPr>
            <w:tcW w:w="2694" w:type="dxa"/>
            <w:gridSpan w:val="2"/>
            <w:tcBorders>
              <w:left w:val="single" w:sz="4" w:space="0" w:color="auto"/>
            </w:tcBorders>
          </w:tcPr>
          <w:p w14:paraId="08246E63" w14:textId="77777777" w:rsidR="004079CF" w:rsidRDefault="004079CF" w:rsidP="004079CF">
            <w:pPr>
              <w:pStyle w:val="CRCoverPage"/>
              <w:spacing w:after="0"/>
              <w:rPr>
                <w:b/>
                <w:i/>
                <w:noProof/>
                <w:sz w:val="8"/>
                <w:szCs w:val="8"/>
              </w:rPr>
            </w:pPr>
          </w:p>
        </w:tc>
        <w:tc>
          <w:tcPr>
            <w:tcW w:w="6946" w:type="dxa"/>
            <w:gridSpan w:val="9"/>
            <w:tcBorders>
              <w:right w:val="single" w:sz="4" w:space="0" w:color="auto"/>
            </w:tcBorders>
          </w:tcPr>
          <w:p w14:paraId="08246E64" w14:textId="77777777" w:rsidR="004079CF" w:rsidRDefault="004079CF" w:rsidP="004079CF">
            <w:pPr>
              <w:pStyle w:val="CRCoverPage"/>
              <w:spacing w:after="0"/>
              <w:rPr>
                <w:noProof/>
                <w:sz w:val="8"/>
                <w:szCs w:val="8"/>
              </w:rPr>
            </w:pPr>
          </w:p>
        </w:tc>
      </w:tr>
      <w:tr w:rsidR="004079CF" w14:paraId="08246E6B" w14:textId="77777777" w:rsidTr="00EB7846">
        <w:tc>
          <w:tcPr>
            <w:tcW w:w="2694" w:type="dxa"/>
            <w:gridSpan w:val="2"/>
            <w:tcBorders>
              <w:left w:val="single" w:sz="4" w:space="0" w:color="auto"/>
            </w:tcBorders>
          </w:tcPr>
          <w:p w14:paraId="08246E66" w14:textId="77777777" w:rsidR="004079CF" w:rsidRDefault="004079CF" w:rsidP="004079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4079CF" w:rsidRDefault="004079CF" w:rsidP="004079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4079CF" w:rsidRDefault="004079CF" w:rsidP="004079CF">
            <w:pPr>
              <w:pStyle w:val="CRCoverPage"/>
              <w:spacing w:after="0"/>
              <w:jc w:val="center"/>
              <w:rPr>
                <w:b/>
                <w:caps/>
                <w:noProof/>
              </w:rPr>
            </w:pPr>
            <w:r>
              <w:rPr>
                <w:b/>
                <w:caps/>
                <w:noProof/>
              </w:rPr>
              <w:t>N</w:t>
            </w:r>
          </w:p>
        </w:tc>
        <w:tc>
          <w:tcPr>
            <w:tcW w:w="2977" w:type="dxa"/>
            <w:gridSpan w:val="4"/>
          </w:tcPr>
          <w:p w14:paraId="08246E69" w14:textId="77777777" w:rsidR="004079CF" w:rsidRDefault="004079CF" w:rsidP="004079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4079CF" w:rsidRDefault="004079CF" w:rsidP="004079CF">
            <w:pPr>
              <w:pStyle w:val="CRCoverPage"/>
              <w:spacing w:after="0"/>
              <w:ind w:left="99"/>
              <w:rPr>
                <w:noProof/>
              </w:rPr>
            </w:pPr>
          </w:p>
        </w:tc>
      </w:tr>
      <w:tr w:rsidR="004079CF" w14:paraId="08246E71" w14:textId="77777777" w:rsidTr="00EB7846">
        <w:tc>
          <w:tcPr>
            <w:tcW w:w="2694" w:type="dxa"/>
            <w:gridSpan w:val="2"/>
            <w:tcBorders>
              <w:left w:val="single" w:sz="4" w:space="0" w:color="auto"/>
            </w:tcBorders>
          </w:tcPr>
          <w:p w14:paraId="08246E6C" w14:textId="77777777" w:rsidR="004079CF" w:rsidRDefault="004079CF" w:rsidP="004079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6F" w14:textId="77777777" w:rsidR="004079CF" w:rsidRDefault="004079CF" w:rsidP="004079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4079CF" w:rsidRDefault="004079CF" w:rsidP="004079CF">
            <w:pPr>
              <w:pStyle w:val="CRCoverPage"/>
              <w:spacing w:after="0"/>
              <w:ind w:left="99"/>
              <w:rPr>
                <w:noProof/>
              </w:rPr>
            </w:pPr>
            <w:r w:rsidRPr="001F2D42">
              <w:rPr>
                <w:noProof/>
              </w:rPr>
              <w:t>TS/TR ... CR ...</w:t>
            </w:r>
          </w:p>
        </w:tc>
      </w:tr>
      <w:tr w:rsidR="004079CF" w14:paraId="08246E77" w14:textId="77777777" w:rsidTr="00EB7846">
        <w:tc>
          <w:tcPr>
            <w:tcW w:w="2694" w:type="dxa"/>
            <w:gridSpan w:val="2"/>
            <w:tcBorders>
              <w:left w:val="single" w:sz="4" w:space="0" w:color="auto"/>
            </w:tcBorders>
          </w:tcPr>
          <w:p w14:paraId="08246E72" w14:textId="77777777" w:rsidR="004079CF" w:rsidRDefault="004079CF" w:rsidP="004079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75" w14:textId="77777777" w:rsidR="004079CF" w:rsidRDefault="004079CF" w:rsidP="004079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4079CF" w:rsidRDefault="004079CF" w:rsidP="004079CF">
            <w:pPr>
              <w:pStyle w:val="CRCoverPage"/>
              <w:spacing w:after="0"/>
              <w:ind w:left="99"/>
              <w:rPr>
                <w:noProof/>
              </w:rPr>
            </w:pPr>
            <w:r>
              <w:rPr>
                <w:noProof/>
              </w:rPr>
              <w:t xml:space="preserve">TS/TR ... CR ... </w:t>
            </w:r>
          </w:p>
        </w:tc>
      </w:tr>
      <w:tr w:rsidR="004079CF" w14:paraId="08246E7D" w14:textId="77777777" w:rsidTr="00EB7846">
        <w:tc>
          <w:tcPr>
            <w:tcW w:w="2694" w:type="dxa"/>
            <w:gridSpan w:val="2"/>
            <w:tcBorders>
              <w:left w:val="single" w:sz="4" w:space="0" w:color="auto"/>
            </w:tcBorders>
          </w:tcPr>
          <w:p w14:paraId="08246E78" w14:textId="77777777" w:rsidR="004079CF" w:rsidRDefault="004079CF" w:rsidP="004079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4079CF" w:rsidRDefault="004079CF" w:rsidP="00407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4079CF" w:rsidRDefault="004079CF" w:rsidP="004079CF">
            <w:pPr>
              <w:pStyle w:val="CRCoverPage"/>
              <w:spacing w:after="0"/>
              <w:jc w:val="center"/>
              <w:rPr>
                <w:b/>
                <w:caps/>
                <w:noProof/>
              </w:rPr>
            </w:pPr>
            <w:r>
              <w:rPr>
                <w:b/>
                <w:caps/>
                <w:noProof/>
              </w:rPr>
              <w:t>X</w:t>
            </w:r>
          </w:p>
        </w:tc>
        <w:tc>
          <w:tcPr>
            <w:tcW w:w="2977" w:type="dxa"/>
            <w:gridSpan w:val="4"/>
          </w:tcPr>
          <w:p w14:paraId="08246E7B" w14:textId="77777777" w:rsidR="004079CF" w:rsidRDefault="004079CF" w:rsidP="004079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4079CF" w:rsidRDefault="004079CF" w:rsidP="004079CF">
            <w:pPr>
              <w:pStyle w:val="CRCoverPage"/>
              <w:spacing w:after="0"/>
              <w:ind w:left="99"/>
              <w:rPr>
                <w:noProof/>
              </w:rPr>
            </w:pPr>
            <w:r>
              <w:rPr>
                <w:noProof/>
              </w:rPr>
              <w:t xml:space="preserve">TS/TR ... CR ... </w:t>
            </w:r>
          </w:p>
        </w:tc>
      </w:tr>
      <w:tr w:rsidR="004079CF" w14:paraId="08246E80" w14:textId="77777777" w:rsidTr="00EB7846">
        <w:tc>
          <w:tcPr>
            <w:tcW w:w="2694" w:type="dxa"/>
            <w:gridSpan w:val="2"/>
            <w:tcBorders>
              <w:left w:val="single" w:sz="4" w:space="0" w:color="auto"/>
            </w:tcBorders>
          </w:tcPr>
          <w:p w14:paraId="08246E7E" w14:textId="77777777" w:rsidR="004079CF" w:rsidRDefault="004079CF" w:rsidP="004079CF">
            <w:pPr>
              <w:pStyle w:val="CRCoverPage"/>
              <w:spacing w:after="0"/>
              <w:rPr>
                <w:b/>
                <w:i/>
                <w:noProof/>
              </w:rPr>
            </w:pPr>
          </w:p>
        </w:tc>
        <w:tc>
          <w:tcPr>
            <w:tcW w:w="6946" w:type="dxa"/>
            <w:gridSpan w:val="9"/>
            <w:tcBorders>
              <w:right w:val="single" w:sz="4" w:space="0" w:color="auto"/>
            </w:tcBorders>
          </w:tcPr>
          <w:p w14:paraId="08246E7F" w14:textId="77777777" w:rsidR="004079CF" w:rsidRDefault="004079CF" w:rsidP="004079CF">
            <w:pPr>
              <w:pStyle w:val="CRCoverPage"/>
              <w:spacing w:after="0"/>
              <w:rPr>
                <w:noProof/>
              </w:rPr>
            </w:pPr>
          </w:p>
        </w:tc>
      </w:tr>
      <w:tr w:rsidR="004079CF" w14:paraId="08246E83" w14:textId="77777777" w:rsidTr="00EB7846">
        <w:tc>
          <w:tcPr>
            <w:tcW w:w="2694" w:type="dxa"/>
            <w:gridSpan w:val="2"/>
            <w:tcBorders>
              <w:left w:val="single" w:sz="4" w:space="0" w:color="auto"/>
              <w:bottom w:val="single" w:sz="4" w:space="0" w:color="auto"/>
            </w:tcBorders>
          </w:tcPr>
          <w:p w14:paraId="08246E81" w14:textId="77777777" w:rsidR="004079CF" w:rsidRDefault="004079CF" w:rsidP="004079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4079CF" w:rsidRDefault="004079CF" w:rsidP="004079CF">
            <w:pPr>
              <w:pStyle w:val="CRCoverPage"/>
              <w:tabs>
                <w:tab w:val="left" w:pos="840"/>
              </w:tabs>
              <w:spacing w:after="0"/>
              <w:ind w:left="100"/>
              <w:rPr>
                <w:noProof/>
              </w:rPr>
            </w:pPr>
          </w:p>
        </w:tc>
      </w:tr>
      <w:tr w:rsidR="004079CF" w:rsidRPr="008863B9" w14:paraId="08246E86" w14:textId="77777777" w:rsidTr="00EB7846">
        <w:tc>
          <w:tcPr>
            <w:tcW w:w="2694" w:type="dxa"/>
            <w:gridSpan w:val="2"/>
            <w:tcBorders>
              <w:top w:val="single" w:sz="4" w:space="0" w:color="auto"/>
              <w:bottom w:val="single" w:sz="4" w:space="0" w:color="auto"/>
            </w:tcBorders>
          </w:tcPr>
          <w:p w14:paraId="08246E84" w14:textId="77777777" w:rsidR="004079CF" w:rsidRPr="008863B9" w:rsidRDefault="004079CF" w:rsidP="004079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4079CF" w:rsidRPr="008863B9" w:rsidRDefault="004079CF" w:rsidP="004079CF">
            <w:pPr>
              <w:pStyle w:val="CRCoverPage"/>
              <w:spacing w:after="0"/>
              <w:ind w:left="100"/>
              <w:rPr>
                <w:noProof/>
                <w:sz w:val="8"/>
                <w:szCs w:val="8"/>
              </w:rPr>
            </w:pPr>
          </w:p>
        </w:tc>
      </w:tr>
      <w:tr w:rsidR="004079CF"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4079CF" w:rsidRDefault="004079CF" w:rsidP="004079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4079CF" w:rsidRDefault="004079CF" w:rsidP="004079CF">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7DD7C1ED" w14:textId="4BF44F59" w:rsidR="00D91088" w:rsidRDefault="00A9794E" w:rsidP="00D9108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bookmarkStart w:id="15" w:name="_CR3"/>
      <w:bookmarkStart w:id="16" w:name="_Toc170194362"/>
      <w:bookmarkStart w:id="17" w:name="_Toc1701930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D91088">
        <w:rPr>
          <w:b/>
          <w:bCs/>
          <w:color w:val="FF0000"/>
        </w:rPr>
        <w:t xml:space="preserve"> </w:t>
      </w:r>
    </w:p>
    <w:p w14:paraId="2469B6BB" w14:textId="77777777" w:rsidR="00474D61" w:rsidRPr="00474D61" w:rsidRDefault="00474D61" w:rsidP="00474D6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8" w:name="_Toc170194358"/>
      <w:bookmarkStart w:id="19" w:name="_Toc170193055"/>
      <w:bookmarkEnd w:id="16"/>
      <w:bookmarkEnd w:id="17"/>
      <w:r w:rsidRPr="00474D61">
        <w:rPr>
          <w:rFonts w:ascii="Arial" w:eastAsia="等线" w:hAnsi="Arial"/>
          <w:sz w:val="28"/>
          <w:lang w:eastAsia="en-GB"/>
        </w:rPr>
        <w:t>5.32.6</w:t>
      </w:r>
      <w:r w:rsidRPr="00474D61">
        <w:rPr>
          <w:rFonts w:ascii="Arial" w:eastAsia="等线" w:hAnsi="Arial"/>
          <w:sz w:val="28"/>
          <w:lang w:eastAsia="en-GB"/>
        </w:rPr>
        <w:tab/>
        <w:t>Support of Steering Functionalities</w:t>
      </w:r>
      <w:bookmarkEnd w:id="18"/>
      <w:bookmarkEnd w:id="19"/>
    </w:p>
    <w:p w14:paraId="0693D8C3" w14:textId="77777777" w:rsidR="00474D61" w:rsidRPr="00474D61" w:rsidRDefault="00474D61" w:rsidP="00474D6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0" w:name="_CR5_32_6_1"/>
      <w:bookmarkStart w:id="21" w:name="_Toc20150142"/>
      <w:bookmarkStart w:id="22" w:name="_Toc27846944"/>
      <w:bookmarkStart w:id="23" w:name="_Toc36188075"/>
      <w:bookmarkStart w:id="24" w:name="_Toc45183980"/>
      <w:bookmarkStart w:id="25" w:name="_Toc47342822"/>
      <w:bookmarkStart w:id="26" w:name="_Toc51769524"/>
      <w:bookmarkStart w:id="27" w:name="_Toc170194359"/>
      <w:bookmarkStart w:id="28" w:name="_Toc170193056"/>
      <w:bookmarkEnd w:id="20"/>
      <w:r w:rsidRPr="00474D61">
        <w:rPr>
          <w:rFonts w:ascii="Arial" w:eastAsia="等线" w:hAnsi="Arial"/>
          <w:sz w:val="24"/>
          <w:lang w:eastAsia="en-GB"/>
        </w:rPr>
        <w:t>5.32.6.1</w:t>
      </w:r>
      <w:r w:rsidRPr="00474D61">
        <w:rPr>
          <w:rFonts w:ascii="Arial" w:eastAsia="等线" w:hAnsi="Arial"/>
          <w:sz w:val="24"/>
          <w:lang w:eastAsia="en-GB"/>
        </w:rPr>
        <w:tab/>
        <w:t>General</w:t>
      </w:r>
      <w:bookmarkEnd w:id="21"/>
      <w:bookmarkEnd w:id="22"/>
      <w:bookmarkEnd w:id="23"/>
      <w:bookmarkEnd w:id="24"/>
      <w:bookmarkEnd w:id="25"/>
      <w:bookmarkEnd w:id="26"/>
      <w:bookmarkEnd w:id="27"/>
      <w:bookmarkEnd w:id="28"/>
    </w:p>
    <w:p w14:paraId="70EF667C" w14:textId="77777777" w:rsidR="00474D61" w:rsidRPr="00474D61" w:rsidRDefault="00474D61" w:rsidP="00474D61">
      <w:pPr>
        <w:overflowPunct w:val="0"/>
        <w:autoSpaceDE w:val="0"/>
        <w:autoSpaceDN w:val="0"/>
        <w:adjustRightInd w:val="0"/>
        <w:textAlignment w:val="baseline"/>
        <w:rPr>
          <w:rFonts w:eastAsia="等线"/>
          <w:lang w:eastAsia="en-GB"/>
        </w:rPr>
      </w:pPr>
      <w:r w:rsidRPr="00474D61">
        <w:rPr>
          <w:rFonts w:eastAsia="等线"/>
          <w:lang w:eastAsia="en-GB"/>
        </w:rP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2B3BA559" w14:textId="45713617" w:rsidR="00474D61" w:rsidRPr="00474D61" w:rsidRDefault="00474D61" w:rsidP="00474D61">
      <w:pPr>
        <w:overflowPunct w:val="0"/>
        <w:autoSpaceDE w:val="0"/>
        <w:autoSpaceDN w:val="0"/>
        <w:adjustRightInd w:val="0"/>
        <w:ind w:left="568" w:hanging="284"/>
        <w:textAlignment w:val="baseline"/>
        <w:rPr>
          <w:rFonts w:eastAsia="等线"/>
          <w:lang w:eastAsia="en-GB"/>
        </w:rPr>
      </w:pPr>
      <w:r w:rsidRPr="00474D61">
        <w:rPr>
          <w:rFonts w:eastAsia="等线"/>
          <w:lang w:eastAsia="en-GB"/>
        </w:rPr>
        <w:t>-</w:t>
      </w:r>
      <w:r w:rsidRPr="00474D61">
        <w:rPr>
          <w:rFonts w:eastAsia="等线"/>
          <w:lang w:eastAsia="en-GB"/>
        </w:rPr>
        <w:tab/>
        <w:t xml:space="preserve">High-layer steering functionalities, which operate </w:t>
      </w:r>
      <w:del w:id="29" w:author="Chunshan Xiong - CATT" w:date="2024-08-09T20:14:00Z">
        <w:r w:rsidRPr="00474D61" w:rsidDel="003437BB">
          <w:rPr>
            <w:rFonts w:eastAsia="等线"/>
            <w:lang w:eastAsia="en-GB"/>
          </w:rPr>
          <w:delText xml:space="preserve">above </w:delText>
        </w:r>
      </w:del>
      <w:ins w:id="30" w:author="Chunshan Xiong - CATT" w:date="2024-08-09T20:14:00Z">
        <w:r w:rsidR="003437BB">
          <w:rPr>
            <w:rFonts w:eastAsia="等线"/>
            <w:lang w:eastAsia="en-GB"/>
          </w:rPr>
          <w:t xml:space="preserve">from </w:t>
        </w:r>
      </w:ins>
      <w:r w:rsidRPr="00474D61">
        <w:rPr>
          <w:rFonts w:eastAsia="等线"/>
          <w:lang w:eastAsia="en-GB"/>
        </w:rPr>
        <w:t>the IP layer</w:t>
      </w:r>
      <w:ins w:id="31" w:author="Chunshan Xiong - CATT" w:date="2024-08-09T20:14:00Z">
        <w:r w:rsidR="003437BB">
          <w:rPr>
            <w:rFonts w:eastAsia="等线"/>
            <w:lang w:eastAsia="en-GB"/>
          </w:rPr>
          <w:t xml:space="preserve"> </w:t>
        </w:r>
      </w:ins>
      <w:ins w:id="32" w:author="Chunshan Xiong - CATT" w:date="2024-08-09T20:23:00Z">
        <w:r w:rsidR="00B72443">
          <w:rPr>
            <w:rFonts w:eastAsia="等线"/>
            <w:lang w:eastAsia="en-GB"/>
          </w:rPr>
          <w:t xml:space="preserve">for the IP </w:t>
        </w:r>
        <w:r w:rsidR="00B72443">
          <w:rPr>
            <w:rFonts w:eastAsia="等线" w:hint="eastAsia"/>
            <w:lang w:eastAsia="zh-CN"/>
          </w:rPr>
          <w:t>MA</w:t>
        </w:r>
        <w:r w:rsidR="00B72443">
          <w:rPr>
            <w:rFonts w:eastAsia="等线"/>
            <w:lang w:eastAsia="en-GB"/>
          </w:rPr>
          <w:t xml:space="preserve"> </w:t>
        </w:r>
        <w:r w:rsidR="00B72443">
          <w:rPr>
            <w:rFonts w:eastAsia="等线" w:hint="eastAsia"/>
            <w:lang w:eastAsia="zh-CN"/>
          </w:rPr>
          <w:t>PDU</w:t>
        </w:r>
        <w:r w:rsidR="00B72443">
          <w:rPr>
            <w:rFonts w:eastAsia="等线"/>
            <w:lang w:eastAsia="en-GB"/>
          </w:rPr>
          <w:t xml:space="preserve"> </w:t>
        </w:r>
        <w:r w:rsidR="00B72443">
          <w:rPr>
            <w:rFonts w:eastAsia="等线" w:hint="eastAsia"/>
            <w:lang w:eastAsia="zh-CN"/>
          </w:rPr>
          <w:t>Sess</w:t>
        </w:r>
        <w:r w:rsidR="00B72443">
          <w:rPr>
            <w:rFonts w:eastAsia="等线"/>
            <w:lang w:eastAsia="zh-CN"/>
          </w:rPr>
          <w:t xml:space="preserve">ion type </w:t>
        </w:r>
      </w:ins>
      <w:ins w:id="33" w:author="Chunshan Xiong - CATT" w:date="2024-08-09T20:14:00Z">
        <w:r w:rsidR="003437BB">
          <w:rPr>
            <w:rFonts w:eastAsia="等线"/>
            <w:lang w:eastAsia="en-GB"/>
          </w:rPr>
          <w:t>or the Ethernet layer</w:t>
        </w:r>
      </w:ins>
      <w:ins w:id="34" w:author="Chunshan Xiong - CATT" w:date="2024-08-09T20:23:00Z">
        <w:r w:rsidR="00B72443">
          <w:rPr>
            <w:rFonts w:eastAsia="等线"/>
            <w:lang w:eastAsia="en-GB"/>
          </w:rPr>
          <w:t xml:space="preserve"> for the Eth</w:t>
        </w:r>
      </w:ins>
      <w:ins w:id="35" w:author="Chunshan Xiong - CATT" w:date="2024-08-09T20:24:00Z">
        <w:r w:rsidR="00B72443">
          <w:rPr>
            <w:rFonts w:eastAsia="等线"/>
            <w:lang w:eastAsia="en-GB"/>
          </w:rPr>
          <w:t xml:space="preserve">ernet MA </w:t>
        </w:r>
        <w:bookmarkStart w:id="36" w:name="_GoBack"/>
        <w:bookmarkEnd w:id="36"/>
        <w:r w:rsidR="00B72443">
          <w:rPr>
            <w:rFonts w:eastAsia="等线"/>
            <w:lang w:eastAsia="en-GB"/>
          </w:rPr>
          <w:t>PDU Session type</w:t>
        </w:r>
      </w:ins>
      <w:r w:rsidRPr="00474D61">
        <w:rPr>
          <w:rFonts w:eastAsia="等线"/>
          <w:lang w:eastAsia="en-GB"/>
        </w:rPr>
        <w:t>:</w:t>
      </w:r>
    </w:p>
    <w:p w14:paraId="2A431C61" w14:textId="77777777" w:rsidR="00474D61" w:rsidRPr="00474D61" w:rsidRDefault="00474D61" w:rsidP="00474D61">
      <w:pPr>
        <w:overflowPunct w:val="0"/>
        <w:autoSpaceDE w:val="0"/>
        <w:autoSpaceDN w:val="0"/>
        <w:adjustRightInd w:val="0"/>
        <w:ind w:left="851" w:hanging="284"/>
        <w:textAlignment w:val="baseline"/>
        <w:rPr>
          <w:rFonts w:eastAsia="等线"/>
          <w:lang w:eastAsia="en-GB"/>
        </w:rPr>
      </w:pPr>
      <w:r w:rsidRPr="00474D61">
        <w:rPr>
          <w:rFonts w:eastAsia="等线"/>
          <w:lang w:eastAsia="en-GB"/>
        </w:rPr>
        <w:t>-</w:t>
      </w:r>
      <w:r w:rsidRPr="00474D61">
        <w:rPr>
          <w:rFonts w:eastAsia="等线"/>
          <w:lang w:eastAsia="en-GB"/>
        </w:rPr>
        <w:tab/>
        <w:t>In this release of the specification, two high-layer steering functionalities are specified:</w:t>
      </w:r>
    </w:p>
    <w:p w14:paraId="6BA46EEE" w14:textId="77777777" w:rsidR="00474D61" w:rsidRPr="00474D61" w:rsidRDefault="00474D61" w:rsidP="00474D61">
      <w:pPr>
        <w:overflowPunct w:val="0"/>
        <w:autoSpaceDE w:val="0"/>
        <w:autoSpaceDN w:val="0"/>
        <w:adjustRightInd w:val="0"/>
        <w:ind w:left="1135" w:hanging="284"/>
        <w:textAlignment w:val="baseline"/>
        <w:rPr>
          <w:rFonts w:eastAsia="等线"/>
          <w:lang w:eastAsia="en-GB"/>
        </w:rPr>
      </w:pPr>
      <w:r w:rsidRPr="00474D61">
        <w:rPr>
          <w:rFonts w:eastAsia="等线"/>
          <w:lang w:eastAsia="en-GB"/>
        </w:rPr>
        <w:t>-</w:t>
      </w:r>
      <w:r w:rsidRPr="00474D61">
        <w:rPr>
          <w:rFonts w:eastAsia="等线"/>
          <w:lang w:eastAsia="en-GB"/>
        </w:rPr>
        <w:tab/>
        <w:t>The first applies the MPTCP protocol (IETF RFC 8684 [81]) and is called "MPTCP functionality" (see clause 5.32.6.2.1). This steering functionality can be applied to steer, switch and split the TCP traffic flows identified in the ATSSS/N4 rules. The MPTCP functionality in the UE may communicate with an associated MPTCP Proxy functionality in the UPF, by using the MPTCP protocol over the 3GPP and/or the non-3GPP user plane.</w:t>
      </w:r>
    </w:p>
    <w:p w14:paraId="1E409B6C" w14:textId="62BF67C5" w:rsidR="00474D61" w:rsidRPr="00474D61" w:rsidRDefault="00474D61" w:rsidP="00474D61">
      <w:pPr>
        <w:overflowPunct w:val="0"/>
        <w:autoSpaceDE w:val="0"/>
        <w:autoSpaceDN w:val="0"/>
        <w:adjustRightInd w:val="0"/>
        <w:ind w:left="1135" w:hanging="284"/>
        <w:textAlignment w:val="baseline"/>
        <w:rPr>
          <w:rFonts w:eastAsia="等线"/>
          <w:lang w:eastAsia="en-GB"/>
        </w:rPr>
      </w:pPr>
      <w:r w:rsidRPr="00474D61">
        <w:rPr>
          <w:rFonts w:eastAsia="等线"/>
          <w:lang w:eastAsia="en-GB"/>
        </w:rPr>
        <w:t>-</w:t>
      </w:r>
      <w:r w:rsidRPr="00474D61">
        <w:rPr>
          <w:rFonts w:eastAsia="等线"/>
          <w:lang w:eastAsia="en-GB"/>
        </w:rPr>
        <w:tab/>
        <w:t>The second applies the QUIC protocol (RFC 9000 [166], RFC 9001 [167], RFC 9002 [168]) and its multipath extensions (draft-</w:t>
      </w:r>
      <w:proofErr w:type="spellStart"/>
      <w:r w:rsidRPr="00474D61">
        <w:rPr>
          <w:rFonts w:eastAsia="等线"/>
          <w:lang w:eastAsia="en-GB"/>
        </w:rPr>
        <w:t>ietf</w:t>
      </w:r>
      <w:proofErr w:type="spellEnd"/>
      <w:r w:rsidRPr="00474D61">
        <w:rPr>
          <w:rFonts w:eastAsia="等线"/>
          <w:lang w:eastAsia="en-GB"/>
        </w:rPr>
        <w:t>-</w:t>
      </w:r>
      <w:proofErr w:type="spellStart"/>
      <w:r w:rsidRPr="00474D61">
        <w:rPr>
          <w:rFonts w:eastAsia="等线"/>
          <w:lang w:eastAsia="en-GB"/>
        </w:rPr>
        <w:t>quic</w:t>
      </w:r>
      <w:proofErr w:type="spellEnd"/>
      <w:r w:rsidRPr="00474D61">
        <w:rPr>
          <w:rFonts w:eastAsia="等线"/>
          <w:lang w:eastAsia="en-GB"/>
        </w:rPr>
        <w:t xml:space="preserve">-multipath [174]), and it is called "MPQUIC functionality" (see clause 5.32.6.2.2). This steering functionality can be applied to steer, switch and split the </w:t>
      </w:r>
      <w:ins w:id="37" w:author="Chunshan Xiong - CATT" w:date="2024-08-05T17:05:00Z">
        <w:r w:rsidR="0020560A">
          <w:rPr>
            <w:rFonts w:eastAsia="等线"/>
            <w:lang w:eastAsia="en-GB"/>
          </w:rPr>
          <w:t>IP/</w:t>
        </w:r>
      </w:ins>
      <w:r w:rsidRPr="00474D61">
        <w:rPr>
          <w:rFonts w:eastAsia="等线"/>
          <w:lang w:eastAsia="en-GB"/>
        </w:rPr>
        <w:t xml:space="preserve">UDP traffic flows </w:t>
      </w:r>
      <w:ins w:id="38" w:author="Chunshan Xiong - CATT" w:date="2024-08-08T11:43:00Z">
        <w:r w:rsidR="00F853E7">
          <w:rPr>
            <w:rFonts w:eastAsia="等线"/>
            <w:lang w:eastAsia="en-GB"/>
          </w:rPr>
          <w:t>over IP MA PDU Session type and</w:t>
        </w:r>
      </w:ins>
      <w:ins w:id="39" w:author="Chunshan Xiong - CATT" w:date="2024-08-09T20:10:00Z">
        <w:r w:rsidR="003437BB">
          <w:rPr>
            <w:rFonts w:eastAsia="等线"/>
            <w:lang w:eastAsia="en-GB"/>
          </w:rPr>
          <w:t xml:space="preserve"> IP/</w:t>
        </w:r>
      </w:ins>
      <w:ins w:id="40" w:author="Chunshan Xiong - CATT" w:date="2024-08-08T11:44:00Z">
        <w:r w:rsidR="00F853E7">
          <w:rPr>
            <w:rFonts w:eastAsia="等线"/>
            <w:lang w:eastAsia="en-GB"/>
          </w:rPr>
          <w:t xml:space="preserve">Ethernet traffic flows over Ethernet MA PDU Session type </w:t>
        </w:r>
      </w:ins>
      <w:ins w:id="41" w:author="Chunshan Xiong - CATT" w:date="2024-08-08T11:45:00Z">
        <w:r w:rsidR="00F853E7">
          <w:rPr>
            <w:rFonts w:eastAsia="等线"/>
            <w:lang w:eastAsia="en-GB"/>
          </w:rPr>
          <w:t xml:space="preserve">which are </w:t>
        </w:r>
      </w:ins>
      <w:r w:rsidRPr="00474D61">
        <w:rPr>
          <w:rFonts w:eastAsia="等线"/>
          <w:lang w:eastAsia="en-GB"/>
        </w:rPr>
        <w:t>identified in the ATSSS/N4 rules. The MPQUIC functionality in the UE may communicate with an associated MPQUIC Proxy functionality in the UPF, by using the QUIC protocol and its multipath extensions over the 3GPP and/or the non-3GPP user plane.</w:t>
      </w:r>
    </w:p>
    <w:p w14:paraId="2F97348F" w14:textId="20B7596B" w:rsidR="00474D61" w:rsidRPr="00474D61" w:rsidRDefault="00474D61" w:rsidP="00474D61">
      <w:pPr>
        <w:overflowPunct w:val="0"/>
        <w:autoSpaceDE w:val="0"/>
        <w:autoSpaceDN w:val="0"/>
        <w:adjustRightInd w:val="0"/>
        <w:ind w:left="568" w:hanging="284"/>
        <w:textAlignment w:val="baseline"/>
        <w:rPr>
          <w:rFonts w:eastAsia="等线"/>
          <w:lang w:eastAsia="en-GB"/>
        </w:rPr>
      </w:pPr>
      <w:r w:rsidRPr="00474D61">
        <w:rPr>
          <w:rFonts w:eastAsia="等线"/>
          <w:lang w:eastAsia="en-GB"/>
        </w:rPr>
        <w:t>-</w:t>
      </w:r>
      <w:r w:rsidRPr="00474D61">
        <w:rPr>
          <w:rFonts w:eastAsia="等线"/>
          <w:lang w:eastAsia="en-GB"/>
        </w:rPr>
        <w:tab/>
        <w:t>Low-layer steering functionalities, which operate below the IP layer</w:t>
      </w:r>
      <w:ins w:id="42" w:author="Chunshan Xiong - CATT" w:date="2024-08-09T20:22:00Z">
        <w:r w:rsidR="00B72443">
          <w:rPr>
            <w:rFonts w:eastAsia="等线"/>
            <w:lang w:eastAsia="en-GB"/>
          </w:rPr>
          <w:t xml:space="preserve"> for the IP MA PDU Session type </w:t>
        </w:r>
      </w:ins>
      <w:ins w:id="43" w:author="Chunshan Xiong - CATT" w:date="2024-08-09T20:15:00Z">
        <w:r w:rsidR="003437BB">
          <w:rPr>
            <w:rFonts w:eastAsia="等线"/>
            <w:lang w:eastAsia="en-GB"/>
          </w:rPr>
          <w:t xml:space="preserve">or </w:t>
        </w:r>
      </w:ins>
      <w:ins w:id="44" w:author="Chunshan Xiong - CATT" w:date="2024-08-09T20:23:00Z">
        <w:r w:rsidR="00B72443">
          <w:rPr>
            <w:rFonts w:eastAsia="等线"/>
            <w:lang w:eastAsia="en-GB"/>
          </w:rPr>
          <w:t xml:space="preserve">the </w:t>
        </w:r>
      </w:ins>
      <w:ins w:id="45" w:author="Chunshan Xiong - CATT" w:date="2024-08-09T20:15:00Z">
        <w:r w:rsidR="003437BB">
          <w:rPr>
            <w:rFonts w:eastAsia="等线"/>
            <w:lang w:eastAsia="en-GB"/>
          </w:rPr>
          <w:t>Ethernet layer</w:t>
        </w:r>
      </w:ins>
      <w:ins w:id="46" w:author="Chunshan Xiong - CATT" w:date="2024-08-09T20:22:00Z">
        <w:r w:rsidR="00B72443">
          <w:rPr>
            <w:rFonts w:eastAsia="等线"/>
            <w:lang w:eastAsia="en-GB"/>
          </w:rPr>
          <w:t xml:space="preserve"> for the Ethernet MA PDU Session type</w:t>
        </w:r>
      </w:ins>
      <w:r w:rsidRPr="00474D61">
        <w:rPr>
          <w:rFonts w:eastAsia="等线"/>
          <w:lang w:eastAsia="en-GB"/>
        </w:rPr>
        <w:t>:</w:t>
      </w:r>
    </w:p>
    <w:p w14:paraId="56C81FE0" w14:textId="7C4A3801" w:rsidR="00474D61" w:rsidRPr="00474D61" w:rsidRDefault="00474D61" w:rsidP="00474D61">
      <w:pPr>
        <w:overflowPunct w:val="0"/>
        <w:autoSpaceDE w:val="0"/>
        <w:autoSpaceDN w:val="0"/>
        <w:adjustRightInd w:val="0"/>
        <w:ind w:left="851" w:hanging="284"/>
        <w:textAlignment w:val="baseline"/>
        <w:rPr>
          <w:rFonts w:eastAsia="等线"/>
          <w:lang w:eastAsia="en-GB"/>
        </w:rPr>
      </w:pPr>
      <w:r w:rsidRPr="00474D61">
        <w:rPr>
          <w:rFonts w:eastAsia="等线"/>
          <w:lang w:eastAsia="en-GB"/>
        </w:rPr>
        <w:t>-</w:t>
      </w:r>
      <w:r w:rsidRPr="00474D61">
        <w:rPr>
          <w:rFonts w:eastAsia="等线"/>
          <w:lang w:eastAsia="en-GB"/>
        </w:rP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w:t>
      </w:r>
      <w:del w:id="47" w:author="Chunshan Xiong - CATT" w:date="2024-08-08T09:22:00Z">
        <w:r w:rsidRPr="00474D61" w:rsidDel="00F074EA">
          <w:rPr>
            <w:rFonts w:eastAsia="等线"/>
            <w:lang w:eastAsia="en-GB"/>
          </w:rPr>
          <w:delText xml:space="preserve"> ATSSS-LL functionality is mandatory for MA PDU Session of type Ethernet</w:delText>
        </w:r>
      </w:del>
      <w:r w:rsidRPr="00474D61">
        <w:rPr>
          <w:rFonts w:eastAsia="等线"/>
          <w:lang w:eastAsia="en-GB"/>
        </w:rPr>
        <w:t>. In the network, there shall be in the data path of the MA PDU session one UPF supporting ATSSS-LL.</w:t>
      </w:r>
    </w:p>
    <w:p w14:paraId="567BAA9E" w14:textId="470F3BB1" w:rsidR="00474D61" w:rsidRPr="00474D61" w:rsidRDefault="00474D61" w:rsidP="00474D61">
      <w:pPr>
        <w:keepLines/>
        <w:overflowPunct w:val="0"/>
        <w:autoSpaceDE w:val="0"/>
        <w:autoSpaceDN w:val="0"/>
        <w:adjustRightInd w:val="0"/>
        <w:ind w:left="1135" w:hanging="851"/>
        <w:textAlignment w:val="baseline"/>
        <w:rPr>
          <w:rFonts w:eastAsia="等线"/>
          <w:lang w:eastAsia="en-GB"/>
        </w:rPr>
      </w:pPr>
      <w:r w:rsidRPr="00474D61">
        <w:rPr>
          <w:rFonts w:eastAsia="等线"/>
          <w:lang w:eastAsia="en-GB"/>
        </w:rPr>
        <w:t>NOTE:</w:t>
      </w:r>
      <w:r w:rsidRPr="00474D61">
        <w:rPr>
          <w:rFonts w:eastAsia="等线"/>
          <w:lang w:eastAsia="en-GB"/>
        </w:rPr>
        <w:tab/>
        <w:t>Filters used in ATSSS rules related with a MA PDU Session of type Ethernet can refer to IP level parameters such as IP addresses and TCP/UDP ports</w:t>
      </w:r>
      <w:ins w:id="48" w:author="Chunshan Xiong - CATT" w:date="2024-08-09T20:18:00Z">
        <w:r w:rsidR="00B72443" w:rsidRPr="00B72443">
          <w:rPr>
            <w:rFonts w:eastAsia="等线"/>
            <w:lang w:eastAsia="en-GB"/>
          </w:rPr>
          <w:t xml:space="preserve"> </w:t>
        </w:r>
        <w:r w:rsidR="00B72443">
          <w:rPr>
            <w:rFonts w:eastAsia="等线"/>
            <w:lang w:eastAsia="en-GB"/>
          </w:rPr>
          <w:t>and the</w:t>
        </w:r>
        <w:r w:rsidR="00B72443" w:rsidRPr="0066598D">
          <w:rPr>
            <w:rFonts w:eastAsia="等线"/>
            <w:lang w:eastAsia="en-GB"/>
          </w:rPr>
          <w:t xml:space="preserve"> </w:t>
        </w:r>
        <w:r w:rsidR="00B72443">
          <w:rPr>
            <w:rFonts w:eastAsia="等线"/>
            <w:lang w:eastAsia="en-GB"/>
          </w:rPr>
          <w:t>f</w:t>
        </w:r>
        <w:r w:rsidR="00B72443" w:rsidRPr="00474D61">
          <w:rPr>
            <w:rFonts w:eastAsia="等线"/>
            <w:lang w:eastAsia="en-GB"/>
          </w:rPr>
          <w:t>ilters used in ATSSS rules</w:t>
        </w:r>
        <w:r w:rsidR="00B72443">
          <w:rPr>
            <w:rFonts w:eastAsia="等线"/>
            <w:lang w:eastAsia="en-GB"/>
          </w:rPr>
          <w:t xml:space="preserve"> for the MPQUIC connect-</w:t>
        </w:r>
        <w:proofErr w:type="spellStart"/>
        <w:r w:rsidR="00B72443">
          <w:rPr>
            <w:rFonts w:eastAsia="等线"/>
            <w:lang w:eastAsia="en-GB"/>
          </w:rPr>
          <w:t>ip</w:t>
        </w:r>
        <w:proofErr w:type="spellEnd"/>
        <w:r w:rsidR="00B72443" w:rsidRPr="00474D61">
          <w:rPr>
            <w:rFonts w:eastAsia="等线"/>
            <w:lang w:eastAsia="en-GB"/>
          </w:rPr>
          <w:t xml:space="preserve"> can refer to</w:t>
        </w:r>
        <w:r w:rsidR="00B72443">
          <w:rPr>
            <w:rFonts w:eastAsia="等线"/>
            <w:lang w:eastAsia="en-GB"/>
          </w:rPr>
          <w:t xml:space="preserve"> the</w:t>
        </w:r>
        <w:r w:rsidR="00B72443" w:rsidRPr="00474D61">
          <w:rPr>
            <w:rFonts w:eastAsia="等线"/>
            <w:lang w:eastAsia="en-GB"/>
          </w:rPr>
          <w:t xml:space="preserve"> IP </w:t>
        </w:r>
        <w:r w:rsidR="00B72443">
          <w:rPr>
            <w:rFonts w:eastAsia="等线"/>
            <w:lang w:eastAsia="en-GB"/>
          </w:rPr>
          <w:t>layer</w:t>
        </w:r>
        <w:r w:rsidR="00B72443" w:rsidRPr="00474D61">
          <w:rPr>
            <w:rFonts w:eastAsia="等线"/>
            <w:lang w:eastAsia="en-GB"/>
          </w:rPr>
          <w:t xml:space="preserve"> parameters</w:t>
        </w:r>
        <w:r w:rsidR="00B72443">
          <w:rPr>
            <w:rFonts w:eastAsia="等线"/>
            <w:lang w:eastAsia="en-GB"/>
          </w:rPr>
          <w:t xml:space="preserve"> over </w:t>
        </w:r>
        <w:r w:rsidR="00B72443">
          <w:rPr>
            <w:rFonts w:eastAsia="等线"/>
            <w:lang w:eastAsia="en-GB"/>
          </w:rPr>
          <w:t xml:space="preserve">the Ethernet </w:t>
        </w:r>
      </w:ins>
      <w:ins w:id="49" w:author="Chunshan Xiong - CATT" w:date="2024-08-09T20:19:00Z">
        <w:r w:rsidR="00B72443">
          <w:rPr>
            <w:rFonts w:eastAsia="等线"/>
            <w:lang w:eastAsia="en-GB"/>
          </w:rPr>
          <w:t xml:space="preserve">frame of </w:t>
        </w:r>
      </w:ins>
      <w:ins w:id="50" w:author="Chunshan Xiong - CATT" w:date="2024-08-09T20:18:00Z">
        <w:r w:rsidR="00B72443">
          <w:rPr>
            <w:rFonts w:eastAsia="等线"/>
            <w:lang w:eastAsia="en-GB"/>
          </w:rPr>
          <w:t>the</w:t>
        </w:r>
        <w:r w:rsidR="00B72443" w:rsidRPr="00474D61">
          <w:rPr>
            <w:rFonts w:eastAsia="等线"/>
            <w:lang w:eastAsia="en-GB"/>
          </w:rPr>
          <w:t xml:space="preserve"> MA PDU Session of type Ethernet</w:t>
        </w:r>
      </w:ins>
      <w:r w:rsidRPr="00474D61">
        <w:rPr>
          <w:rFonts w:eastAsia="等线"/>
          <w:lang w:eastAsia="en-GB"/>
        </w:rPr>
        <w:t>.</w:t>
      </w:r>
    </w:p>
    <w:p w14:paraId="614D4BDC" w14:textId="77777777" w:rsidR="00474D61" w:rsidRPr="00474D61" w:rsidRDefault="00474D61" w:rsidP="00474D61">
      <w:pPr>
        <w:overflowPunct w:val="0"/>
        <w:autoSpaceDE w:val="0"/>
        <w:autoSpaceDN w:val="0"/>
        <w:adjustRightInd w:val="0"/>
        <w:textAlignment w:val="baseline"/>
        <w:rPr>
          <w:rFonts w:eastAsia="等线"/>
          <w:lang w:eastAsia="en-GB"/>
        </w:rPr>
      </w:pPr>
      <w:r w:rsidRPr="00474D61">
        <w:rPr>
          <w:rFonts w:eastAsia="等线"/>
          <w:lang w:eastAsia="en-GB"/>
        </w:rPr>
        <w:t xml:space="preserve">The UE indicates to the network </w:t>
      </w:r>
      <w:proofErr w:type="gramStart"/>
      <w:r w:rsidRPr="00474D61">
        <w:rPr>
          <w:rFonts w:eastAsia="等线"/>
          <w:lang w:eastAsia="en-GB"/>
        </w:rPr>
        <w:t>its</w:t>
      </w:r>
      <w:proofErr w:type="gramEnd"/>
      <w:r w:rsidRPr="00474D61">
        <w:rPr>
          <w:rFonts w:eastAsia="等线"/>
          <w:lang w:eastAsia="en-GB"/>
        </w:rPr>
        <w:t xml:space="preserve"> supported steering functionalities and steering modes by including in the UE ATSSS Capability one of the following:</w:t>
      </w:r>
    </w:p>
    <w:p w14:paraId="6D64164E" w14:textId="77777777" w:rsidR="00474D61" w:rsidRPr="00474D61" w:rsidRDefault="00474D61" w:rsidP="00474D61">
      <w:pPr>
        <w:overflowPunct w:val="0"/>
        <w:autoSpaceDE w:val="0"/>
        <w:autoSpaceDN w:val="0"/>
        <w:adjustRightInd w:val="0"/>
        <w:ind w:left="568" w:hanging="284"/>
        <w:textAlignment w:val="baseline"/>
        <w:rPr>
          <w:rFonts w:eastAsia="等线"/>
          <w:lang w:eastAsia="en-GB"/>
        </w:rPr>
      </w:pPr>
      <w:r w:rsidRPr="00474D61">
        <w:rPr>
          <w:rFonts w:eastAsia="等线"/>
          <w:lang w:eastAsia="en-GB"/>
        </w:rPr>
        <w:t>1)</w:t>
      </w:r>
      <w:r w:rsidRPr="00474D61">
        <w:rPr>
          <w:rFonts w:eastAsia="等线"/>
          <w:lang w:eastAsia="en-GB"/>
        </w:rPr>
        <w:tab/>
        <w:t>ATSSS-LL functionality with any steering mode.</w:t>
      </w:r>
    </w:p>
    <w:p w14:paraId="33B890F1" w14:textId="77777777" w:rsidR="00474D61" w:rsidRPr="00474D61" w:rsidRDefault="00474D61" w:rsidP="00474D61">
      <w:pPr>
        <w:overflowPunct w:val="0"/>
        <w:autoSpaceDE w:val="0"/>
        <w:autoSpaceDN w:val="0"/>
        <w:adjustRightInd w:val="0"/>
        <w:ind w:left="568" w:hanging="284"/>
        <w:textAlignment w:val="baseline"/>
        <w:rPr>
          <w:rFonts w:eastAsia="等线"/>
          <w:lang w:eastAsia="en-GB"/>
        </w:rPr>
      </w:pPr>
      <w:r w:rsidRPr="00474D61">
        <w:rPr>
          <w:rFonts w:eastAsia="等线"/>
          <w:lang w:eastAsia="en-GB"/>
        </w:rPr>
        <w:tab/>
        <w:t>In this case, the UE indicates that it is capable to steer, switch and split all traffic of the MA PDU Session by using the ATSSS-LL functionality with any steering mode allowed for ATSSS-LL, as specified in clause 5.32.8.</w:t>
      </w:r>
    </w:p>
    <w:p w14:paraId="4A9D48E3" w14:textId="77777777" w:rsidR="00474D61" w:rsidRPr="00474D61" w:rsidRDefault="00474D61" w:rsidP="00474D61">
      <w:pPr>
        <w:overflowPunct w:val="0"/>
        <w:autoSpaceDE w:val="0"/>
        <w:autoSpaceDN w:val="0"/>
        <w:adjustRightInd w:val="0"/>
        <w:ind w:left="568" w:hanging="284"/>
        <w:textAlignment w:val="baseline"/>
        <w:rPr>
          <w:rFonts w:eastAsia="等线"/>
          <w:lang w:eastAsia="en-GB"/>
        </w:rPr>
      </w:pPr>
      <w:r w:rsidRPr="00474D61">
        <w:rPr>
          <w:rFonts w:eastAsia="等线"/>
          <w:lang w:eastAsia="en-GB"/>
        </w:rPr>
        <w:t>2)</w:t>
      </w:r>
      <w:r w:rsidRPr="00474D61">
        <w:rPr>
          <w:rFonts w:eastAsia="等线"/>
          <w:lang w:eastAsia="en-GB"/>
        </w:rPr>
        <w:tab/>
        <w:t>MPTCP functionality with any steering mode and ATSSS-LL functionality with only Active-Standby steering mode.</w:t>
      </w:r>
    </w:p>
    <w:p w14:paraId="0F02166B" w14:textId="77777777" w:rsidR="00474D61" w:rsidRPr="00474D61" w:rsidRDefault="00474D61" w:rsidP="00474D61">
      <w:pPr>
        <w:overflowPunct w:val="0"/>
        <w:autoSpaceDE w:val="0"/>
        <w:autoSpaceDN w:val="0"/>
        <w:adjustRightInd w:val="0"/>
        <w:ind w:left="568" w:hanging="284"/>
        <w:textAlignment w:val="baseline"/>
        <w:rPr>
          <w:rFonts w:eastAsia="等线"/>
          <w:lang w:eastAsia="en-GB"/>
        </w:rPr>
      </w:pPr>
      <w:r w:rsidRPr="00474D61">
        <w:rPr>
          <w:rFonts w:eastAsia="等线"/>
          <w:lang w:eastAsia="en-GB"/>
        </w:rPr>
        <w:tab/>
        <w:t>In this case, the UE indicates that:</w:t>
      </w:r>
    </w:p>
    <w:p w14:paraId="5E22B434" w14:textId="77777777" w:rsidR="00474D61" w:rsidRPr="00474D61" w:rsidRDefault="00474D61" w:rsidP="00474D61">
      <w:pPr>
        <w:overflowPunct w:val="0"/>
        <w:autoSpaceDE w:val="0"/>
        <w:autoSpaceDN w:val="0"/>
        <w:adjustRightInd w:val="0"/>
        <w:ind w:left="851" w:hanging="284"/>
        <w:textAlignment w:val="baseline"/>
        <w:rPr>
          <w:rFonts w:eastAsia="等线"/>
          <w:lang w:eastAsia="en-GB"/>
        </w:rPr>
      </w:pPr>
      <w:r w:rsidRPr="00474D61">
        <w:rPr>
          <w:rFonts w:eastAsia="等线"/>
          <w:lang w:eastAsia="en-GB"/>
        </w:rPr>
        <w:t>a)</w:t>
      </w:r>
      <w:r w:rsidRPr="00474D61">
        <w:rPr>
          <w:rFonts w:eastAsia="等线"/>
          <w:lang w:eastAsia="en-GB"/>
        </w:rPr>
        <w:tab/>
        <w:t>it is capable to steer, switch and split the MPTCP traffic of the MA PDU Session by using the MPTCP functionality with any steering mode specified in clause 5.32.8; and</w:t>
      </w:r>
    </w:p>
    <w:p w14:paraId="7468049B" w14:textId="77777777" w:rsidR="00474D61" w:rsidRPr="00474D61" w:rsidRDefault="00474D61" w:rsidP="00474D61">
      <w:pPr>
        <w:overflowPunct w:val="0"/>
        <w:autoSpaceDE w:val="0"/>
        <w:autoSpaceDN w:val="0"/>
        <w:adjustRightInd w:val="0"/>
        <w:ind w:left="851" w:hanging="284"/>
        <w:textAlignment w:val="baseline"/>
        <w:rPr>
          <w:rFonts w:eastAsia="等线"/>
          <w:lang w:eastAsia="en-GB"/>
        </w:rPr>
      </w:pPr>
      <w:r w:rsidRPr="00474D61">
        <w:rPr>
          <w:rFonts w:eastAsia="等线"/>
          <w:lang w:eastAsia="en-GB"/>
        </w:rPr>
        <w:t>b)</w:t>
      </w:r>
      <w:r w:rsidRPr="00474D61">
        <w:rPr>
          <w:rFonts w:eastAsia="等线"/>
          <w:lang w:eastAsia="en-GB"/>
        </w:rPr>
        <w:tab/>
      </w:r>
      <w:proofErr w:type="gramStart"/>
      <w:r w:rsidRPr="00474D61">
        <w:rPr>
          <w:rFonts w:eastAsia="等线"/>
          <w:lang w:eastAsia="en-GB"/>
        </w:rPr>
        <w:t>it</w:t>
      </w:r>
      <w:proofErr w:type="gramEnd"/>
      <w:r w:rsidRPr="00474D61">
        <w:rPr>
          <w:rFonts w:eastAsia="等线"/>
          <w:lang w:eastAsia="en-GB"/>
        </w:rPr>
        <w:t xml:space="preserve"> is capable to steer and switch all other traffic (i.e. the non-MPTCP traffic) of the MA PDU Session by using the ATSSS-LL functionality with the Active-Standby steering mode specified in clause 5.32.8.</w:t>
      </w:r>
    </w:p>
    <w:p w14:paraId="5585A6B8" w14:textId="77777777" w:rsidR="00474D61" w:rsidRPr="00474D61" w:rsidRDefault="00474D61" w:rsidP="00474D61">
      <w:pPr>
        <w:overflowPunct w:val="0"/>
        <w:autoSpaceDE w:val="0"/>
        <w:autoSpaceDN w:val="0"/>
        <w:adjustRightInd w:val="0"/>
        <w:ind w:left="568" w:hanging="284"/>
        <w:textAlignment w:val="baseline"/>
        <w:rPr>
          <w:rFonts w:eastAsia="等线"/>
          <w:lang w:eastAsia="en-GB"/>
        </w:rPr>
      </w:pPr>
      <w:r w:rsidRPr="00474D61">
        <w:rPr>
          <w:rFonts w:eastAsia="等线"/>
          <w:lang w:eastAsia="en-GB"/>
        </w:rPr>
        <w:t>3)</w:t>
      </w:r>
      <w:r w:rsidRPr="00474D61">
        <w:rPr>
          <w:rFonts w:eastAsia="等线"/>
          <w:lang w:eastAsia="en-GB"/>
        </w:rPr>
        <w:tab/>
        <w:t>MPTCP functionality with any steering mode and ATSSS-LL functionality with any steering mode.</w:t>
      </w:r>
    </w:p>
    <w:p w14:paraId="0359B6CA" w14:textId="77777777" w:rsidR="00474D61" w:rsidRPr="00474D61" w:rsidRDefault="00474D61" w:rsidP="00474D61">
      <w:pPr>
        <w:overflowPunct w:val="0"/>
        <w:autoSpaceDE w:val="0"/>
        <w:autoSpaceDN w:val="0"/>
        <w:adjustRightInd w:val="0"/>
        <w:ind w:left="568" w:hanging="284"/>
        <w:textAlignment w:val="baseline"/>
        <w:rPr>
          <w:rFonts w:eastAsia="等线"/>
          <w:lang w:eastAsia="en-GB"/>
        </w:rPr>
      </w:pPr>
      <w:r w:rsidRPr="00474D61">
        <w:rPr>
          <w:rFonts w:eastAsia="等线"/>
          <w:lang w:eastAsia="en-GB"/>
        </w:rPr>
        <w:lastRenderedPageBreak/>
        <w:tab/>
        <w:t>In this case, the UE indicates that:</w:t>
      </w:r>
    </w:p>
    <w:p w14:paraId="23C623F9" w14:textId="77777777" w:rsidR="00474D61" w:rsidRPr="00474D61" w:rsidRDefault="00474D61" w:rsidP="00474D61">
      <w:pPr>
        <w:overflowPunct w:val="0"/>
        <w:autoSpaceDE w:val="0"/>
        <w:autoSpaceDN w:val="0"/>
        <w:adjustRightInd w:val="0"/>
        <w:ind w:left="851" w:hanging="284"/>
        <w:textAlignment w:val="baseline"/>
        <w:rPr>
          <w:rFonts w:eastAsia="等线"/>
          <w:lang w:eastAsia="en-GB"/>
        </w:rPr>
      </w:pPr>
      <w:r w:rsidRPr="00474D61">
        <w:rPr>
          <w:rFonts w:eastAsia="等线"/>
          <w:lang w:eastAsia="en-GB"/>
        </w:rPr>
        <w:t>a)</w:t>
      </w:r>
      <w:r w:rsidRPr="00474D61">
        <w:rPr>
          <w:rFonts w:eastAsia="等线"/>
          <w:lang w:eastAsia="en-GB"/>
        </w:rPr>
        <w:tab/>
        <w:t>it is capable to steer, switch and split the MPTCP traffic of the MA PDU Session by using the MPTCP functionality with any steering mode specified in clause 5.32.8; and</w:t>
      </w:r>
    </w:p>
    <w:p w14:paraId="035ED0F7" w14:textId="77777777" w:rsidR="00474D61" w:rsidRPr="00474D61" w:rsidRDefault="00474D61" w:rsidP="00474D61">
      <w:pPr>
        <w:overflowPunct w:val="0"/>
        <w:autoSpaceDE w:val="0"/>
        <w:autoSpaceDN w:val="0"/>
        <w:adjustRightInd w:val="0"/>
        <w:ind w:left="851" w:hanging="284"/>
        <w:textAlignment w:val="baseline"/>
        <w:rPr>
          <w:rFonts w:eastAsia="等线"/>
          <w:lang w:eastAsia="en-GB"/>
        </w:rPr>
      </w:pPr>
      <w:r w:rsidRPr="00474D61">
        <w:rPr>
          <w:rFonts w:eastAsia="等线"/>
          <w:lang w:eastAsia="en-GB"/>
        </w:rPr>
        <w:t>b)</w:t>
      </w:r>
      <w:r w:rsidRPr="00474D61">
        <w:rPr>
          <w:rFonts w:eastAsia="等线"/>
          <w:lang w:eastAsia="en-GB"/>
        </w:rPr>
        <w:tab/>
      </w:r>
      <w:proofErr w:type="gramStart"/>
      <w:r w:rsidRPr="00474D61">
        <w:rPr>
          <w:rFonts w:eastAsia="等线"/>
          <w:lang w:eastAsia="en-GB"/>
        </w:rPr>
        <w:t>it</w:t>
      </w:r>
      <w:proofErr w:type="gramEnd"/>
      <w:r w:rsidRPr="00474D61">
        <w:rPr>
          <w:rFonts w:eastAsia="等线"/>
          <w:lang w:eastAsia="en-GB"/>
        </w:rPr>
        <w:t xml:space="preserve"> is capable to steer, switch and split all other traffic (i.e. the non-MPTCP traffic) of the MA PDU Session by using the ATSSS-LL functionality with any steering mode, as specified in clause 5.32.8.</w:t>
      </w:r>
    </w:p>
    <w:p w14:paraId="67834E79" w14:textId="77777777" w:rsidR="00474D61" w:rsidRPr="00474D61" w:rsidRDefault="00474D61" w:rsidP="00474D61">
      <w:pPr>
        <w:overflowPunct w:val="0"/>
        <w:autoSpaceDE w:val="0"/>
        <w:autoSpaceDN w:val="0"/>
        <w:adjustRightInd w:val="0"/>
        <w:ind w:left="568" w:hanging="284"/>
        <w:textAlignment w:val="baseline"/>
        <w:rPr>
          <w:rFonts w:eastAsia="等线"/>
          <w:lang w:eastAsia="en-GB"/>
        </w:rPr>
      </w:pPr>
      <w:r w:rsidRPr="00474D61">
        <w:rPr>
          <w:rFonts w:eastAsia="等线"/>
          <w:lang w:eastAsia="en-GB"/>
        </w:rPr>
        <w:t>4)</w:t>
      </w:r>
      <w:r w:rsidRPr="00474D61">
        <w:rPr>
          <w:rFonts w:eastAsia="等线"/>
          <w:lang w:eastAsia="en-GB"/>
        </w:rPr>
        <w:tab/>
        <w:t>MPQUIC functionality with any steering mode and ATSSS-LL functionality with only Active-Standby steering mode.</w:t>
      </w:r>
    </w:p>
    <w:p w14:paraId="33666162" w14:textId="77777777" w:rsidR="00474D61" w:rsidRPr="00474D61" w:rsidRDefault="00474D61" w:rsidP="00474D61">
      <w:pPr>
        <w:overflowPunct w:val="0"/>
        <w:autoSpaceDE w:val="0"/>
        <w:autoSpaceDN w:val="0"/>
        <w:adjustRightInd w:val="0"/>
        <w:ind w:left="568" w:hanging="284"/>
        <w:textAlignment w:val="baseline"/>
        <w:rPr>
          <w:rFonts w:eastAsia="等线"/>
          <w:lang w:eastAsia="en-GB"/>
        </w:rPr>
      </w:pPr>
      <w:r w:rsidRPr="00474D61">
        <w:rPr>
          <w:rFonts w:eastAsia="等线"/>
          <w:lang w:eastAsia="en-GB"/>
        </w:rPr>
        <w:tab/>
        <w:t>In this case, the UE indicates that:</w:t>
      </w:r>
    </w:p>
    <w:p w14:paraId="79B2B5E1" w14:textId="77777777" w:rsidR="00474D61" w:rsidRPr="00474D61" w:rsidRDefault="00474D61" w:rsidP="00474D61">
      <w:pPr>
        <w:overflowPunct w:val="0"/>
        <w:autoSpaceDE w:val="0"/>
        <w:autoSpaceDN w:val="0"/>
        <w:adjustRightInd w:val="0"/>
        <w:ind w:left="851" w:hanging="284"/>
        <w:textAlignment w:val="baseline"/>
        <w:rPr>
          <w:rFonts w:eastAsia="等线"/>
          <w:lang w:eastAsia="en-GB"/>
        </w:rPr>
      </w:pPr>
      <w:r w:rsidRPr="00474D61">
        <w:rPr>
          <w:rFonts w:eastAsia="等线"/>
          <w:lang w:eastAsia="en-GB"/>
        </w:rPr>
        <w:t>a)</w:t>
      </w:r>
      <w:r w:rsidRPr="00474D61">
        <w:rPr>
          <w:rFonts w:eastAsia="等线"/>
          <w:lang w:eastAsia="en-GB"/>
        </w:rPr>
        <w:tab/>
        <w:t>it is capable to steer, switch and split the MPQUIC traffic of the MA PDU Session by using the MPQUIC functionality with any steering mode specified in clause 5.32.8; and</w:t>
      </w:r>
    </w:p>
    <w:p w14:paraId="57F86B4D" w14:textId="77777777" w:rsidR="00474D61" w:rsidRPr="00474D61" w:rsidRDefault="00474D61" w:rsidP="00474D61">
      <w:pPr>
        <w:overflowPunct w:val="0"/>
        <w:autoSpaceDE w:val="0"/>
        <w:autoSpaceDN w:val="0"/>
        <w:adjustRightInd w:val="0"/>
        <w:ind w:left="851" w:hanging="284"/>
        <w:textAlignment w:val="baseline"/>
        <w:rPr>
          <w:rFonts w:eastAsia="等线"/>
          <w:lang w:eastAsia="en-GB"/>
        </w:rPr>
      </w:pPr>
      <w:r w:rsidRPr="00474D61">
        <w:rPr>
          <w:rFonts w:eastAsia="等线"/>
          <w:lang w:eastAsia="en-GB"/>
        </w:rPr>
        <w:t>b)</w:t>
      </w:r>
      <w:r w:rsidRPr="00474D61">
        <w:rPr>
          <w:rFonts w:eastAsia="等线"/>
          <w:lang w:eastAsia="en-GB"/>
        </w:rPr>
        <w:tab/>
      </w:r>
      <w:proofErr w:type="gramStart"/>
      <w:r w:rsidRPr="00474D61">
        <w:rPr>
          <w:rFonts w:eastAsia="等线"/>
          <w:lang w:eastAsia="en-GB"/>
        </w:rPr>
        <w:t>it</w:t>
      </w:r>
      <w:proofErr w:type="gramEnd"/>
      <w:r w:rsidRPr="00474D61">
        <w:rPr>
          <w:rFonts w:eastAsia="等线"/>
          <w:lang w:eastAsia="en-GB"/>
        </w:rPr>
        <w:t xml:space="preserve"> is capable to steer and switch all other traffic (i.e. the non-MPQUIC traffic) of the MA PDU Session by using the ATSSS-LL functionality with the Active-Standby steering mode specified in clause 5.32.8.</w:t>
      </w:r>
    </w:p>
    <w:p w14:paraId="70395ED5" w14:textId="77777777" w:rsidR="00474D61" w:rsidRPr="00474D61" w:rsidRDefault="00474D61" w:rsidP="00474D61">
      <w:pPr>
        <w:overflowPunct w:val="0"/>
        <w:autoSpaceDE w:val="0"/>
        <w:autoSpaceDN w:val="0"/>
        <w:adjustRightInd w:val="0"/>
        <w:ind w:left="568" w:hanging="284"/>
        <w:textAlignment w:val="baseline"/>
        <w:rPr>
          <w:rFonts w:eastAsia="等线"/>
          <w:lang w:eastAsia="en-GB"/>
        </w:rPr>
      </w:pPr>
      <w:r w:rsidRPr="00474D61">
        <w:rPr>
          <w:rFonts w:eastAsia="等线"/>
          <w:lang w:eastAsia="en-GB"/>
        </w:rPr>
        <w:t>5)</w:t>
      </w:r>
      <w:r w:rsidRPr="00474D61">
        <w:rPr>
          <w:rFonts w:eastAsia="等线"/>
          <w:lang w:eastAsia="en-GB"/>
        </w:rPr>
        <w:tab/>
        <w:t>MPQUIC functionality with any steering mode and ATSSS-LL functionality with any steering mode.</w:t>
      </w:r>
    </w:p>
    <w:p w14:paraId="63F806DD" w14:textId="77777777" w:rsidR="00474D61" w:rsidRPr="00474D61" w:rsidRDefault="00474D61" w:rsidP="00474D61">
      <w:pPr>
        <w:overflowPunct w:val="0"/>
        <w:autoSpaceDE w:val="0"/>
        <w:autoSpaceDN w:val="0"/>
        <w:adjustRightInd w:val="0"/>
        <w:ind w:left="568" w:hanging="284"/>
        <w:textAlignment w:val="baseline"/>
        <w:rPr>
          <w:rFonts w:eastAsia="等线"/>
          <w:lang w:eastAsia="en-GB"/>
        </w:rPr>
      </w:pPr>
      <w:r w:rsidRPr="00474D61">
        <w:rPr>
          <w:rFonts w:eastAsia="等线"/>
          <w:lang w:eastAsia="en-GB"/>
        </w:rPr>
        <w:tab/>
        <w:t>In this case, the UE indicates that:</w:t>
      </w:r>
    </w:p>
    <w:p w14:paraId="3D2C454B" w14:textId="77777777" w:rsidR="00474D61" w:rsidRPr="00474D61" w:rsidRDefault="00474D61" w:rsidP="00474D61">
      <w:pPr>
        <w:overflowPunct w:val="0"/>
        <w:autoSpaceDE w:val="0"/>
        <w:autoSpaceDN w:val="0"/>
        <w:adjustRightInd w:val="0"/>
        <w:ind w:left="851" w:hanging="284"/>
        <w:textAlignment w:val="baseline"/>
        <w:rPr>
          <w:rFonts w:eastAsia="等线"/>
          <w:lang w:eastAsia="en-GB"/>
        </w:rPr>
      </w:pPr>
      <w:r w:rsidRPr="00474D61">
        <w:rPr>
          <w:rFonts w:eastAsia="等线"/>
          <w:lang w:eastAsia="en-GB"/>
        </w:rPr>
        <w:t>a)</w:t>
      </w:r>
      <w:r w:rsidRPr="00474D61">
        <w:rPr>
          <w:rFonts w:eastAsia="等线"/>
          <w:lang w:eastAsia="en-GB"/>
        </w:rPr>
        <w:tab/>
        <w:t>it is capable to steer, switch and split the MPQUIC traffic of the MA PDU Session by using the MPQUIC functionality with any steering mode specified in clause 5.32.8; and</w:t>
      </w:r>
    </w:p>
    <w:p w14:paraId="666B357F" w14:textId="77777777" w:rsidR="00474D61" w:rsidRPr="00474D61" w:rsidRDefault="00474D61" w:rsidP="00474D61">
      <w:pPr>
        <w:overflowPunct w:val="0"/>
        <w:autoSpaceDE w:val="0"/>
        <w:autoSpaceDN w:val="0"/>
        <w:adjustRightInd w:val="0"/>
        <w:ind w:left="851" w:hanging="284"/>
        <w:textAlignment w:val="baseline"/>
        <w:rPr>
          <w:rFonts w:eastAsia="等线"/>
          <w:lang w:eastAsia="en-GB"/>
        </w:rPr>
      </w:pPr>
      <w:r w:rsidRPr="00474D61">
        <w:rPr>
          <w:rFonts w:eastAsia="等线"/>
          <w:lang w:eastAsia="en-GB"/>
        </w:rPr>
        <w:t>b)</w:t>
      </w:r>
      <w:r w:rsidRPr="00474D61">
        <w:rPr>
          <w:rFonts w:eastAsia="等线"/>
          <w:lang w:eastAsia="en-GB"/>
        </w:rPr>
        <w:tab/>
      </w:r>
      <w:proofErr w:type="gramStart"/>
      <w:r w:rsidRPr="00474D61">
        <w:rPr>
          <w:rFonts w:eastAsia="等线"/>
          <w:lang w:eastAsia="en-GB"/>
        </w:rPr>
        <w:t>it</w:t>
      </w:r>
      <w:proofErr w:type="gramEnd"/>
      <w:r w:rsidRPr="00474D61">
        <w:rPr>
          <w:rFonts w:eastAsia="等线"/>
          <w:lang w:eastAsia="en-GB"/>
        </w:rPr>
        <w:t xml:space="preserve"> is capable to steer, switch and split all other traffic (i.e. the non-MPQUIC traffic) of the MA PDU Session by using the ATSSS-LL functionality with any steering mode that can be used with ATSSS-LL, as specified in clause 5.32.8.</w:t>
      </w:r>
    </w:p>
    <w:p w14:paraId="39F02E84" w14:textId="77777777" w:rsidR="00474D61" w:rsidRPr="00474D61" w:rsidRDefault="00474D61" w:rsidP="00474D61">
      <w:pPr>
        <w:overflowPunct w:val="0"/>
        <w:autoSpaceDE w:val="0"/>
        <w:autoSpaceDN w:val="0"/>
        <w:adjustRightInd w:val="0"/>
        <w:ind w:left="568" w:hanging="284"/>
        <w:textAlignment w:val="baseline"/>
        <w:rPr>
          <w:rFonts w:eastAsia="等线"/>
          <w:lang w:eastAsia="en-GB"/>
        </w:rPr>
      </w:pPr>
      <w:r w:rsidRPr="00474D61">
        <w:rPr>
          <w:rFonts w:eastAsia="等线"/>
          <w:lang w:eastAsia="en-GB"/>
        </w:rPr>
        <w:t>6)</w:t>
      </w:r>
      <w:r w:rsidRPr="00474D61">
        <w:rPr>
          <w:rFonts w:eastAsia="等线"/>
          <w:lang w:eastAsia="en-GB"/>
        </w:rPr>
        <w:tab/>
        <w:t>MPTCP functionality with any steering mode, MPQUIC functionality with any steering mode, and ATSSS-LL functionality with only Active-Standby steering mode.</w:t>
      </w:r>
    </w:p>
    <w:p w14:paraId="4E354E93" w14:textId="77777777" w:rsidR="00474D61" w:rsidRPr="00474D61" w:rsidRDefault="00474D61" w:rsidP="00474D61">
      <w:pPr>
        <w:overflowPunct w:val="0"/>
        <w:autoSpaceDE w:val="0"/>
        <w:autoSpaceDN w:val="0"/>
        <w:adjustRightInd w:val="0"/>
        <w:ind w:left="568" w:hanging="284"/>
        <w:textAlignment w:val="baseline"/>
        <w:rPr>
          <w:rFonts w:eastAsia="等线"/>
          <w:lang w:eastAsia="en-GB"/>
        </w:rPr>
      </w:pPr>
      <w:r w:rsidRPr="00474D61">
        <w:rPr>
          <w:rFonts w:eastAsia="等线"/>
          <w:lang w:eastAsia="en-GB"/>
        </w:rPr>
        <w:tab/>
        <w:t>In this case, the UE indicates that:</w:t>
      </w:r>
    </w:p>
    <w:p w14:paraId="6E144853" w14:textId="77777777" w:rsidR="00474D61" w:rsidRPr="00474D61" w:rsidRDefault="00474D61" w:rsidP="00474D61">
      <w:pPr>
        <w:overflowPunct w:val="0"/>
        <w:autoSpaceDE w:val="0"/>
        <w:autoSpaceDN w:val="0"/>
        <w:adjustRightInd w:val="0"/>
        <w:ind w:left="851" w:hanging="284"/>
        <w:textAlignment w:val="baseline"/>
        <w:rPr>
          <w:rFonts w:eastAsia="等线"/>
          <w:lang w:eastAsia="en-GB"/>
        </w:rPr>
      </w:pPr>
      <w:r w:rsidRPr="00474D61">
        <w:rPr>
          <w:rFonts w:eastAsia="等线"/>
          <w:lang w:eastAsia="en-GB"/>
        </w:rPr>
        <w:t>a)</w:t>
      </w:r>
      <w:r w:rsidRPr="00474D61">
        <w:rPr>
          <w:rFonts w:eastAsia="等线"/>
          <w:lang w:eastAsia="en-GB"/>
        </w:rPr>
        <w:tab/>
        <w:t>it is capable to steer, switch and split the MPTCP traffic of the MA PDU Session by using the MPTCP functionality with any steering mode specified in clause 5.32.8;</w:t>
      </w:r>
    </w:p>
    <w:p w14:paraId="1B2779B6" w14:textId="77777777" w:rsidR="00474D61" w:rsidRPr="00474D61" w:rsidRDefault="00474D61" w:rsidP="00474D61">
      <w:pPr>
        <w:overflowPunct w:val="0"/>
        <w:autoSpaceDE w:val="0"/>
        <w:autoSpaceDN w:val="0"/>
        <w:adjustRightInd w:val="0"/>
        <w:ind w:left="851" w:hanging="284"/>
        <w:textAlignment w:val="baseline"/>
        <w:rPr>
          <w:rFonts w:eastAsia="等线"/>
          <w:lang w:eastAsia="en-GB"/>
        </w:rPr>
      </w:pPr>
      <w:r w:rsidRPr="00474D61">
        <w:rPr>
          <w:rFonts w:eastAsia="等线"/>
          <w:lang w:eastAsia="en-GB"/>
        </w:rPr>
        <w:t>b)</w:t>
      </w:r>
      <w:r w:rsidRPr="00474D61">
        <w:rPr>
          <w:rFonts w:eastAsia="等线"/>
          <w:lang w:eastAsia="en-GB"/>
        </w:rPr>
        <w:tab/>
        <w:t>it is capable to steer, switch and split the MPQUIC traffic of the MA PDU Session by using the MPQUIC functionality with any steering mode specified in clause 5.32.8; and</w:t>
      </w:r>
    </w:p>
    <w:p w14:paraId="547501C6" w14:textId="77777777" w:rsidR="00474D61" w:rsidRPr="00474D61" w:rsidRDefault="00474D61" w:rsidP="00474D61">
      <w:pPr>
        <w:overflowPunct w:val="0"/>
        <w:autoSpaceDE w:val="0"/>
        <w:autoSpaceDN w:val="0"/>
        <w:adjustRightInd w:val="0"/>
        <w:ind w:left="851" w:hanging="284"/>
        <w:textAlignment w:val="baseline"/>
        <w:rPr>
          <w:rFonts w:eastAsia="等线"/>
          <w:lang w:eastAsia="en-GB"/>
        </w:rPr>
      </w:pPr>
      <w:r w:rsidRPr="00474D61">
        <w:rPr>
          <w:rFonts w:eastAsia="等线"/>
          <w:lang w:eastAsia="en-GB"/>
        </w:rPr>
        <w:t>c)</w:t>
      </w:r>
      <w:r w:rsidRPr="00474D61">
        <w:rPr>
          <w:rFonts w:eastAsia="等线"/>
          <w:lang w:eastAsia="en-GB"/>
        </w:rPr>
        <w:tab/>
      </w:r>
      <w:proofErr w:type="gramStart"/>
      <w:r w:rsidRPr="00474D61">
        <w:rPr>
          <w:rFonts w:eastAsia="等线"/>
          <w:lang w:eastAsia="en-GB"/>
        </w:rPr>
        <w:t>it</w:t>
      </w:r>
      <w:proofErr w:type="gramEnd"/>
      <w:r w:rsidRPr="00474D61">
        <w:rPr>
          <w:rFonts w:eastAsia="等线"/>
          <w:lang w:eastAsia="en-GB"/>
        </w:rPr>
        <w:t xml:space="preserve"> is capable to steer and switch all other traffic (i.e. the non-MPTCP traffic and the non-MPQUIC traffic) of the MA PDU Session by using the ATSSS-LL functionality with the Active-Standby steering mode specified in clause 5.32.8.</w:t>
      </w:r>
    </w:p>
    <w:p w14:paraId="27D1EDC9" w14:textId="77777777" w:rsidR="00474D61" w:rsidRPr="00474D61" w:rsidRDefault="00474D61" w:rsidP="00474D61">
      <w:pPr>
        <w:overflowPunct w:val="0"/>
        <w:autoSpaceDE w:val="0"/>
        <w:autoSpaceDN w:val="0"/>
        <w:adjustRightInd w:val="0"/>
        <w:ind w:left="568" w:hanging="284"/>
        <w:textAlignment w:val="baseline"/>
        <w:rPr>
          <w:rFonts w:eastAsia="等线"/>
          <w:lang w:eastAsia="en-GB"/>
        </w:rPr>
      </w:pPr>
      <w:r w:rsidRPr="00474D61">
        <w:rPr>
          <w:rFonts w:eastAsia="等线"/>
          <w:lang w:eastAsia="en-GB"/>
        </w:rPr>
        <w:t>7)</w:t>
      </w:r>
      <w:r w:rsidRPr="00474D61">
        <w:rPr>
          <w:rFonts w:eastAsia="等线"/>
          <w:lang w:eastAsia="en-GB"/>
        </w:rPr>
        <w:tab/>
        <w:t>MPTCP functionality with any steering mode, MPQUIC functionality with any steering mode, and ATSSS-LL functionality with any steering mode.</w:t>
      </w:r>
    </w:p>
    <w:p w14:paraId="3B9BFE3A" w14:textId="77777777" w:rsidR="00474D61" w:rsidRPr="00474D61" w:rsidRDefault="00474D61" w:rsidP="00474D61">
      <w:pPr>
        <w:overflowPunct w:val="0"/>
        <w:autoSpaceDE w:val="0"/>
        <w:autoSpaceDN w:val="0"/>
        <w:adjustRightInd w:val="0"/>
        <w:ind w:left="568" w:hanging="284"/>
        <w:textAlignment w:val="baseline"/>
        <w:rPr>
          <w:rFonts w:eastAsia="等线"/>
          <w:lang w:eastAsia="en-GB"/>
        </w:rPr>
      </w:pPr>
      <w:r w:rsidRPr="00474D61">
        <w:rPr>
          <w:rFonts w:eastAsia="等线"/>
          <w:lang w:eastAsia="en-GB"/>
        </w:rPr>
        <w:tab/>
        <w:t>In this case, the UE indicates that:</w:t>
      </w:r>
    </w:p>
    <w:p w14:paraId="6A74D87A" w14:textId="77777777" w:rsidR="00474D61" w:rsidRPr="00474D61" w:rsidRDefault="00474D61" w:rsidP="00474D61">
      <w:pPr>
        <w:overflowPunct w:val="0"/>
        <w:autoSpaceDE w:val="0"/>
        <w:autoSpaceDN w:val="0"/>
        <w:adjustRightInd w:val="0"/>
        <w:ind w:left="851" w:hanging="284"/>
        <w:textAlignment w:val="baseline"/>
        <w:rPr>
          <w:rFonts w:eastAsia="等线"/>
          <w:lang w:eastAsia="en-GB"/>
        </w:rPr>
      </w:pPr>
      <w:r w:rsidRPr="00474D61">
        <w:rPr>
          <w:rFonts w:eastAsia="等线"/>
          <w:lang w:eastAsia="en-GB"/>
        </w:rPr>
        <w:t>a)</w:t>
      </w:r>
      <w:r w:rsidRPr="00474D61">
        <w:rPr>
          <w:rFonts w:eastAsia="等线"/>
          <w:lang w:eastAsia="en-GB"/>
        </w:rPr>
        <w:tab/>
        <w:t>it is capable to steer, switch and split the MPTCP traffic of the MA PDU Session by using the MPTCP functionality with any steering mode specified in clause 5.32.8;</w:t>
      </w:r>
    </w:p>
    <w:p w14:paraId="1FA19F42" w14:textId="77777777" w:rsidR="00474D61" w:rsidRPr="00474D61" w:rsidRDefault="00474D61" w:rsidP="00474D61">
      <w:pPr>
        <w:overflowPunct w:val="0"/>
        <w:autoSpaceDE w:val="0"/>
        <w:autoSpaceDN w:val="0"/>
        <w:adjustRightInd w:val="0"/>
        <w:ind w:left="851" w:hanging="284"/>
        <w:textAlignment w:val="baseline"/>
        <w:rPr>
          <w:rFonts w:eastAsia="等线"/>
          <w:lang w:eastAsia="en-GB"/>
        </w:rPr>
      </w:pPr>
      <w:r w:rsidRPr="00474D61">
        <w:rPr>
          <w:rFonts w:eastAsia="等线"/>
          <w:lang w:eastAsia="en-GB"/>
        </w:rPr>
        <w:t>b)</w:t>
      </w:r>
      <w:r w:rsidRPr="00474D61">
        <w:rPr>
          <w:rFonts w:eastAsia="等线"/>
          <w:lang w:eastAsia="en-GB"/>
        </w:rPr>
        <w:tab/>
        <w:t>it is capable to steer, switch and split the MPQUIC traffic of the MA PDU Session by using the MPQUIC functionality with any steering mode specified in clause 5.32.8; and</w:t>
      </w:r>
    </w:p>
    <w:p w14:paraId="16675FC6" w14:textId="77777777" w:rsidR="00474D61" w:rsidRPr="00474D61" w:rsidRDefault="00474D61" w:rsidP="00474D61">
      <w:pPr>
        <w:overflowPunct w:val="0"/>
        <w:autoSpaceDE w:val="0"/>
        <w:autoSpaceDN w:val="0"/>
        <w:adjustRightInd w:val="0"/>
        <w:ind w:left="851" w:hanging="284"/>
        <w:textAlignment w:val="baseline"/>
        <w:rPr>
          <w:rFonts w:eastAsia="等线"/>
          <w:lang w:eastAsia="en-GB"/>
        </w:rPr>
      </w:pPr>
      <w:r w:rsidRPr="00474D61">
        <w:rPr>
          <w:rFonts w:eastAsia="等线"/>
          <w:lang w:eastAsia="en-GB"/>
        </w:rPr>
        <w:t>c)</w:t>
      </w:r>
      <w:r w:rsidRPr="00474D61">
        <w:rPr>
          <w:rFonts w:eastAsia="等线"/>
          <w:lang w:eastAsia="en-GB"/>
        </w:rPr>
        <w:tab/>
      </w:r>
      <w:proofErr w:type="gramStart"/>
      <w:r w:rsidRPr="00474D61">
        <w:rPr>
          <w:rFonts w:eastAsia="等线"/>
          <w:lang w:eastAsia="en-GB"/>
        </w:rPr>
        <w:t>it</w:t>
      </w:r>
      <w:proofErr w:type="gramEnd"/>
      <w:r w:rsidRPr="00474D61">
        <w:rPr>
          <w:rFonts w:eastAsia="等线"/>
          <w:lang w:eastAsia="en-GB"/>
        </w:rPr>
        <w:t xml:space="preserve"> is capable to steer, switch and split all other traffic (i.e. the non-MPTCP traffic and the non-MPQUIC traffic) of the MA PDU Session by using the ATSSS-LL functionality with any steering mode that can be used with ATSSS-LL, as specified in clause 5.32.8.</w:t>
      </w:r>
    </w:p>
    <w:p w14:paraId="16D1FCA2" w14:textId="77777777" w:rsidR="00474D61" w:rsidRPr="00474D61" w:rsidRDefault="00474D61" w:rsidP="00474D61">
      <w:pPr>
        <w:overflowPunct w:val="0"/>
        <w:autoSpaceDE w:val="0"/>
        <w:autoSpaceDN w:val="0"/>
        <w:adjustRightInd w:val="0"/>
        <w:ind w:left="568" w:hanging="284"/>
        <w:textAlignment w:val="baseline"/>
        <w:rPr>
          <w:rFonts w:eastAsia="等线"/>
          <w:lang w:eastAsia="en-GB"/>
        </w:rPr>
      </w:pPr>
    </w:p>
    <w:p w14:paraId="10D59431" w14:textId="77777777" w:rsidR="00474D61" w:rsidRPr="00474D61" w:rsidRDefault="00474D61" w:rsidP="00474D61">
      <w:pPr>
        <w:overflowPunct w:val="0"/>
        <w:autoSpaceDE w:val="0"/>
        <w:autoSpaceDN w:val="0"/>
        <w:adjustRightInd w:val="0"/>
        <w:textAlignment w:val="baseline"/>
        <w:rPr>
          <w:rFonts w:eastAsia="等线"/>
          <w:lang w:eastAsia="en-GB"/>
        </w:rPr>
      </w:pPr>
      <w:r w:rsidRPr="00474D61">
        <w:rPr>
          <w:rFonts w:eastAsia="等线"/>
          <w:lang w:eastAsia="en-GB"/>
        </w:rPr>
        <w:t xml:space="preserve">The above steering functionalities are schematically illustrated in the Figure 5.32.6.1-1, which shows an example model for an ATSSS-capable UE supporting the MPTCP functionality, the MPQUIC functionality and the ATSSS-LL functionality. The MPTCP flows and the MPQUIC flows in this figure represent the traffic of the applications for which MPTCP can be applied and for which MPQUIC can be applied respectively. The five different IP addresses illustrated </w:t>
      </w:r>
      <w:r w:rsidRPr="00474D61">
        <w:rPr>
          <w:rFonts w:eastAsia="等线"/>
          <w:lang w:eastAsia="en-GB"/>
        </w:rPr>
        <w:lastRenderedPageBreak/>
        <w:t>in the UE are further described in clause 5.32.6.2.1 and in clause 5.32.6.2.2. When the MPTCP functionality and the MPQUIC functionality are both applied, the addresses (IP@1, IP@2) used for MPTCP may be the same as the addresses (IP@4, IP@5) used for MPQUIC. The "Low-Layer" in this figure contains functionality that operates below the IP layer (e.g. different network interfaces in the UE), while the "High-Layer" contains functionality that operates above the IP layer.</w:t>
      </w:r>
    </w:p>
    <w:p w14:paraId="18ED91EA" w14:textId="19E93DBD" w:rsidR="0020560A" w:rsidRPr="00474D61" w:rsidRDefault="0020560A" w:rsidP="0020560A">
      <w:pPr>
        <w:keepNext/>
        <w:keepLines/>
        <w:overflowPunct w:val="0"/>
        <w:autoSpaceDE w:val="0"/>
        <w:autoSpaceDN w:val="0"/>
        <w:adjustRightInd w:val="0"/>
        <w:spacing w:before="60"/>
        <w:jc w:val="center"/>
        <w:textAlignment w:val="baseline"/>
        <w:rPr>
          <w:ins w:id="51" w:author="Chunshan Xiong - CATT" w:date="2024-08-05T17:09:00Z"/>
          <w:rFonts w:ascii="Arial" w:eastAsia="等线" w:hAnsi="Arial"/>
          <w:b/>
          <w:lang w:eastAsia="en-GB"/>
        </w:rPr>
      </w:pPr>
      <w:ins w:id="52" w:author="Chunshan Xiong - CATT" w:date="2024-08-05T17:09:00Z">
        <w:r w:rsidRPr="00474D61">
          <w:rPr>
            <w:rFonts w:ascii="Arial" w:eastAsia="等线" w:hAnsi="Arial"/>
            <w:b/>
            <w:lang w:eastAsia="en-GB"/>
          </w:rPr>
          <w:object w:dxaOrig="9109" w:dyaOrig="7765" w14:anchorId="34F79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15pt;height:318pt" o:ole="">
              <v:imagedata r:id="rId14" o:title=""/>
            </v:shape>
            <o:OLEObject Type="Embed" ProgID="Visio.Drawing.15" ShapeID="_x0000_i1025" DrawAspect="Content" ObjectID="_1784740240" r:id="rId15"/>
          </w:object>
        </w:r>
      </w:ins>
    </w:p>
    <w:p w14:paraId="6CA2DE43" w14:textId="6AFE3301" w:rsidR="00474D61" w:rsidRPr="00474D61" w:rsidDel="0020560A" w:rsidRDefault="00474D61" w:rsidP="00474D61">
      <w:pPr>
        <w:keepNext/>
        <w:keepLines/>
        <w:overflowPunct w:val="0"/>
        <w:autoSpaceDE w:val="0"/>
        <w:autoSpaceDN w:val="0"/>
        <w:adjustRightInd w:val="0"/>
        <w:spacing w:before="60"/>
        <w:jc w:val="center"/>
        <w:textAlignment w:val="baseline"/>
        <w:rPr>
          <w:del w:id="53" w:author="Chunshan Xiong - CATT" w:date="2024-08-05T17:09:00Z"/>
          <w:rFonts w:ascii="Arial" w:eastAsia="等线" w:hAnsi="Arial"/>
          <w:b/>
          <w:lang w:eastAsia="en-GB"/>
        </w:rPr>
      </w:pPr>
      <w:del w:id="54" w:author="Chunshan Xiong - CATT" w:date="2024-08-05T17:09:00Z">
        <w:r w:rsidRPr="00474D61" w:rsidDel="0020560A">
          <w:rPr>
            <w:rFonts w:ascii="Arial" w:eastAsia="等线" w:hAnsi="Arial"/>
            <w:b/>
            <w:lang w:eastAsia="en-GB"/>
          </w:rPr>
          <w:object w:dxaOrig="8781" w:dyaOrig="7761" w14:anchorId="4EE0E2CD">
            <v:shape id="_x0000_i1026" type="#_x0000_t75" style="width:359.65pt;height:318pt" o:ole="">
              <v:imagedata r:id="rId16" o:title=""/>
            </v:shape>
            <o:OLEObject Type="Embed" ProgID="Visio.Drawing.15" ShapeID="_x0000_i1026" DrawAspect="Content" ObjectID="_1784740241" r:id="rId17"/>
          </w:object>
        </w:r>
      </w:del>
    </w:p>
    <w:p w14:paraId="3F358E9A" w14:textId="77777777" w:rsidR="00474D61" w:rsidRPr="00474D61" w:rsidRDefault="00474D61" w:rsidP="00474D61">
      <w:pPr>
        <w:keepLines/>
        <w:overflowPunct w:val="0"/>
        <w:autoSpaceDE w:val="0"/>
        <w:autoSpaceDN w:val="0"/>
        <w:adjustRightInd w:val="0"/>
        <w:spacing w:after="240"/>
        <w:jc w:val="center"/>
        <w:textAlignment w:val="baseline"/>
        <w:rPr>
          <w:rFonts w:ascii="Arial" w:eastAsia="等线" w:hAnsi="Arial"/>
          <w:b/>
          <w:lang w:eastAsia="en-GB"/>
        </w:rPr>
      </w:pPr>
      <w:bookmarkStart w:id="55" w:name="_CRFigure5_32_6_11"/>
      <w:r w:rsidRPr="00474D61">
        <w:rPr>
          <w:rFonts w:ascii="Arial" w:eastAsia="等线" w:hAnsi="Arial"/>
          <w:b/>
          <w:lang w:eastAsia="en-GB"/>
        </w:rPr>
        <w:t xml:space="preserve">Figure </w:t>
      </w:r>
      <w:bookmarkEnd w:id="55"/>
      <w:r w:rsidRPr="00474D61">
        <w:rPr>
          <w:rFonts w:ascii="Arial" w:eastAsia="等线" w:hAnsi="Arial"/>
          <w:b/>
          <w:lang w:eastAsia="en-GB"/>
        </w:rPr>
        <w:t>5.32.6.1-1: Steering functionalities in an example UE model</w:t>
      </w:r>
    </w:p>
    <w:p w14:paraId="04AC70E8" w14:textId="77777777" w:rsidR="00474D61" w:rsidRPr="00474D61" w:rsidRDefault="00474D61" w:rsidP="00474D61">
      <w:pPr>
        <w:overflowPunct w:val="0"/>
        <w:autoSpaceDE w:val="0"/>
        <w:autoSpaceDN w:val="0"/>
        <w:adjustRightInd w:val="0"/>
        <w:textAlignment w:val="baseline"/>
        <w:rPr>
          <w:rFonts w:eastAsia="等线"/>
          <w:lang w:eastAsia="en-GB"/>
        </w:rPr>
      </w:pPr>
      <w:r w:rsidRPr="00474D61">
        <w:rPr>
          <w:rFonts w:eastAsia="等线"/>
          <w:lang w:eastAsia="en-GB"/>
        </w:rPr>
        <w:t>Within the same MA PDU Session in the UE, it is possible to steer the MPTCP flows by using the MPTCP functionality, to steer the MPQUIC flows by using the MPQUIC functionality and, simultaneously, to steer all other flows by using the ATSSS-LL functionality. For the same packet flow, only one steering functionality shall be used.</w:t>
      </w:r>
    </w:p>
    <w:p w14:paraId="66742848" w14:textId="77777777" w:rsidR="00474D61" w:rsidRPr="00474D61" w:rsidRDefault="00474D61" w:rsidP="00474D61">
      <w:pPr>
        <w:overflowPunct w:val="0"/>
        <w:autoSpaceDE w:val="0"/>
        <w:autoSpaceDN w:val="0"/>
        <w:adjustRightInd w:val="0"/>
        <w:textAlignment w:val="baseline"/>
        <w:rPr>
          <w:rFonts w:eastAsia="等线"/>
          <w:lang w:eastAsia="en-GB"/>
        </w:rPr>
      </w:pPr>
      <w:r w:rsidRPr="00474D61">
        <w:rPr>
          <w:rFonts w:eastAsia="等线"/>
          <w:lang w:eastAsia="en-GB"/>
        </w:rPr>
        <w:lastRenderedPageBreak/>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113A2E3F" w14:textId="77777777" w:rsidR="00474D61" w:rsidRPr="00474D61" w:rsidRDefault="00474D61" w:rsidP="00474D61">
      <w:pPr>
        <w:overflowPunct w:val="0"/>
        <w:autoSpaceDE w:val="0"/>
        <w:autoSpaceDN w:val="0"/>
        <w:adjustRightInd w:val="0"/>
        <w:textAlignment w:val="baseline"/>
        <w:rPr>
          <w:rFonts w:eastAsia="等线"/>
          <w:lang w:eastAsia="en-GB"/>
        </w:rPr>
      </w:pPr>
      <w:r w:rsidRPr="00474D61">
        <w:rPr>
          <w:rFonts w:eastAsia="等线"/>
          <w:lang w:eastAsia="en-GB"/>
        </w:rPr>
        <w:t>If the UE supports multiple steering functionalities, e.g. both the MPTCP functionality and the ATSSS-LL functionality, both the MPQUIC functionality and the ATSSS-LL functionality, or the MPTCP functionality, the MPQUIC functionality and the ATSSS-LL functionality, it shall use the provisioned ATSSS rules (see TS 23.503 [45]) to decide which steering functionality to apply for a specific packet flow.</w:t>
      </w:r>
    </w:p>
    <w:p w14:paraId="5F135E5B" w14:textId="77777777" w:rsidR="008D3FEA" w:rsidRPr="00474D61" w:rsidRDefault="008D3FEA" w:rsidP="0050713B"/>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060A4" w14:textId="77777777" w:rsidR="00F540A5" w:rsidRDefault="00F540A5">
      <w:r>
        <w:separator/>
      </w:r>
    </w:p>
  </w:endnote>
  <w:endnote w:type="continuationSeparator" w:id="0">
    <w:p w14:paraId="6CBB32BA" w14:textId="77777777" w:rsidR="00F540A5" w:rsidRDefault="00F540A5">
      <w:r>
        <w:continuationSeparator/>
      </w:r>
    </w:p>
  </w:endnote>
  <w:endnote w:type="continuationNotice" w:id="1">
    <w:p w14:paraId="67476D9C" w14:textId="77777777" w:rsidR="00F540A5" w:rsidRDefault="00F540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1"/>
    <w:family w:val="roman"/>
    <w:notTrueType/>
    <w:pitch w:val="variable"/>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55A1F" w14:textId="77777777" w:rsidR="00F540A5" w:rsidRDefault="00F540A5">
      <w:r>
        <w:separator/>
      </w:r>
    </w:p>
  </w:footnote>
  <w:footnote w:type="continuationSeparator" w:id="0">
    <w:p w14:paraId="0C479AF0" w14:textId="77777777" w:rsidR="00F540A5" w:rsidRDefault="00F540A5">
      <w:r>
        <w:continuationSeparator/>
      </w:r>
    </w:p>
  </w:footnote>
  <w:footnote w:type="continuationNotice" w:id="1">
    <w:p w14:paraId="1E109F61" w14:textId="77777777" w:rsidR="00F540A5" w:rsidRDefault="00F540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B1B00" w:rsidRDefault="008B1B0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A887953"/>
    <w:multiLevelType w:val="hybridMultilevel"/>
    <w:tmpl w:val="C2A27836"/>
    <w:lvl w:ilvl="0" w:tplc="516056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14"/>
  </w:num>
  <w:num w:numId="3">
    <w:abstractNumId w:val="51"/>
  </w:num>
  <w:num w:numId="4">
    <w:abstractNumId w:val="17"/>
  </w:num>
  <w:num w:numId="5">
    <w:abstractNumId w:val="19"/>
  </w:num>
  <w:num w:numId="6">
    <w:abstractNumId w:val="41"/>
  </w:num>
  <w:num w:numId="7">
    <w:abstractNumId w:val="24"/>
  </w:num>
  <w:num w:numId="8">
    <w:abstractNumId w:val="26"/>
  </w:num>
  <w:num w:numId="9">
    <w:abstractNumId w:val="49"/>
  </w:num>
  <w:num w:numId="10">
    <w:abstractNumId w:val="47"/>
  </w:num>
  <w:num w:numId="11">
    <w:abstractNumId w:val="21"/>
  </w:num>
  <w:num w:numId="12">
    <w:abstractNumId w:val="20"/>
  </w:num>
  <w:num w:numId="13">
    <w:abstractNumId w:val="50"/>
  </w:num>
  <w:num w:numId="14">
    <w:abstractNumId w:val="37"/>
  </w:num>
  <w:num w:numId="15">
    <w:abstractNumId w:val="29"/>
  </w:num>
  <w:num w:numId="16">
    <w:abstractNumId w:val="36"/>
  </w:num>
  <w:num w:numId="17">
    <w:abstractNumId w:val="44"/>
  </w:num>
  <w:num w:numId="18">
    <w:abstractNumId w:val="38"/>
  </w:num>
  <w:num w:numId="19">
    <w:abstractNumId w:val="45"/>
  </w:num>
  <w:num w:numId="20">
    <w:abstractNumId w:val="22"/>
  </w:num>
  <w:num w:numId="21">
    <w:abstractNumId w:val="33"/>
  </w:num>
  <w:num w:numId="22">
    <w:abstractNumId w:val="35"/>
  </w:num>
  <w:num w:numId="23">
    <w:abstractNumId w:val="25"/>
  </w:num>
  <w:num w:numId="24">
    <w:abstractNumId w:val="30"/>
  </w:num>
  <w:num w:numId="25">
    <w:abstractNumId w:val="48"/>
  </w:num>
  <w:num w:numId="26">
    <w:abstractNumId w:val="27"/>
  </w:num>
  <w:num w:numId="27">
    <w:abstractNumId w:val="28"/>
  </w:num>
  <w:num w:numId="28">
    <w:abstractNumId w:val="18"/>
  </w:num>
  <w:num w:numId="29">
    <w:abstractNumId w:val="34"/>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3"/>
  </w:num>
  <w:num w:numId="34">
    <w:abstractNumId w:val="11"/>
  </w:num>
  <w:num w:numId="35">
    <w:abstractNumId w:val="12"/>
  </w:num>
  <w:num w:numId="36">
    <w:abstractNumId w:val="40"/>
  </w:num>
  <w:num w:numId="37">
    <w:abstractNumId w:val="16"/>
  </w:num>
  <w:num w:numId="38">
    <w:abstractNumId w:val="39"/>
  </w:num>
  <w:num w:numId="39">
    <w:abstractNumId w:val="32"/>
  </w:num>
  <w:num w:numId="40">
    <w:abstractNumId w:val="3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2"/>
  </w:num>
  <w:num w:numId="53">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4F95"/>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51D"/>
    <w:rsid w:val="0010781F"/>
    <w:rsid w:val="00107A10"/>
    <w:rsid w:val="00110E38"/>
    <w:rsid w:val="00111134"/>
    <w:rsid w:val="00113713"/>
    <w:rsid w:val="00114BAC"/>
    <w:rsid w:val="00115EE5"/>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3FCE"/>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93794"/>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560A"/>
    <w:rsid w:val="002061D9"/>
    <w:rsid w:val="00206490"/>
    <w:rsid w:val="00207FEF"/>
    <w:rsid w:val="00210141"/>
    <w:rsid w:val="00210E98"/>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2211"/>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3468"/>
    <w:rsid w:val="002B5436"/>
    <w:rsid w:val="002B5741"/>
    <w:rsid w:val="002B6547"/>
    <w:rsid w:val="002B6EF0"/>
    <w:rsid w:val="002C289E"/>
    <w:rsid w:val="002C556F"/>
    <w:rsid w:val="002C655B"/>
    <w:rsid w:val="002C76F8"/>
    <w:rsid w:val="002D09F6"/>
    <w:rsid w:val="002D2203"/>
    <w:rsid w:val="002D29ED"/>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B28"/>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4C7E"/>
    <w:rsid w:val="0032532C"/>
    <w:rsid w:val="003275F9"/>
    <w:rsid w:val="00332901"/>
    <w:rsid w:val="003342B8"/>
    <w:rsid w:val="00334978"/>
    <w:rsid w:val="003358D2"/>
    <w:rsid w:val="0033591B"/>
    <w:rsid w:val="00336C81"/>
    <w:rsid w:val="00337975"/>
    <w:rsid w:val="0034112D"/>
    <w:rsid w:val="0034198A"/>
    <w:rsid w:val="00341FBE"/>
    <w:rsid w:val="003437BB"/>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76E43"/>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05DC"/>
    <w:rsid w:val="003B0B44"/>
    <w:rsid w:val="003B1FEC"/>
    <w:rsid w:val="003B3E83"/>
    <w:rsid w:val="003B444D"/>
    <w:rsid w:val="003B489C"/>
    <w:rsid w:val="003B5419"/>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E5945"/>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9CF"/>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2BB7"/>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0F83"/>
    <w:rsid w:val="00461C09"/>
    <w:rsid w:val="00463EB5"/>
    <w:rsid w:val="0046430E"/>
    <w:rsid w:val="004652C4"/>
    <w:rsid w:val="00465775"/>
    <w:rsid w:val="00466E04"/>
    <w:rsid w:val="00467712"/>
    <w:rsid w:val="004738B5"/>
    <w:rsid w:val="004744A7"/>
    <w:rsid w:val="00474D61"/>
    <w:rsid w:val="00476640"/>
    <w:rsid w:val="00476934"/>
    <w:rsid w:val="00476D14"/>
    <w:rsid w:val="00477D27"/>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800"/>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4A4C"/>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26E"/>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0D7"/>
    <w:rsid w:val="0066128B"/>
    <w:rsid w:val="00661553"/>
    <w:rsid w:val="00661ECE"/>
    <w:rsid w:val="006624D3"/>
    <w:rsid w:val="00662562"/>
    <w:rsid w:val="00662BF8"/>
    <w:rsid w:val="00666709"/>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039"/>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06A9"/>
    <w:rsid w:val="00723A25"/>
    <w:rsid w:val="00723B38"/>
    <w:rsid w:val="0072500E"/>
    <w:rsid w:val="00730482"/>
    <w:rsid w:val="0073367D"/>
    <w:rsid w:val="00733734"/>
    <w:rsid w:val="00734D03"/>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0F8"/>
    <w:rsid w:val="007C250E"/>
    <w:rsid w:val="007C39EB"/>
    <w:rsid w:val="007C4A0B"/>
    <w:rsid w:val="007C4C59"/>
    <w:rsid w:val="007C5B56"/>
    <w:rsid w:val="007C790B"/>
    <w:rsid w:val="007C7F13"/>
    <w:rsid w:val="007D0F8D"/>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0926"/>
    <w:rsid w:val="00802325"/>
    <w:rsid w:val="008026BF"/>
    <w:rsid w:val="00802B80"/>
    <w:rsid w:val="00803301"/>
    <w:rsid w:val="00804090"/>
    <w:rsid w:val="008040A8"/>
    <w:rsid w:val="008047EA"/>
    <w:rsid w:val="008065CD"/>
    <w:rsid w:val="00806CBF"/>
    <w:rsid w:val="0080731F"/>
    <w:rsid w:val="008109BA"/>
    <w:rsid w:val="00811046"/>
    <w:rsid w:val="008124CA"/>
    <w:rsid w:val="00812B56"/>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B00"/>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14FF"/>
    <w:rsid w:val="008F3FEB"/>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8E4"/>
    <w:rsid w:val="009509D0"/>
    <w:rsid w:val="00952709"/>
    <w:rsid w:val="009529F1"/>
    <w:rsid w:val="00952DED"/>
    <w:rsid w:val="00953201"/>
    <w:rsid w:val="00953CB8"/>
    <w:rsid w:val="0095400B"/>
    <w:rsid w:val="00954046"/>
    <w:rsid w:val="0095429A"/>
    <w:rsid w:val="00954779"/>
    <w:rsid w:val="009551FE"/>
    <w:rsid w:val="00957306"/>
    <w:rsid w:val="00957556"/>
    <w:rsid w:val="00965087"/>
    <w:rsid w:val="009655B6"/>
    <w:rsid w:val="00965E72"/>
    <w:rsid w:val="009670B6"/>
    <w:rsid w:val="0096727E"/>
    <w:rsid w:val="00970571"/>
    <w:rsid w:val="00970A14"/>
    <w:rsid w:val="00971671"/>
    <w:rsid w:val="00972068"/>
    <w:rsid w:val="009723D1"/>
    <w:rsid w:val="00972BBB"/>
    <w:rsid w:val="0097362D"/>
    <w:rsid w:val="00974549"/>
    <w:rsid w:val="0097464A"/>
    <w:rsid w:val="009746E1"/>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1592"/>
    <w:rsid w:val="00A4228A"/>
    <w:rsid w:val="00A429B4"/>
    <w:rsid w:val="00A42D6B"/>
    <w:rsid w:val="00A42E50"/>
    <w:rsid w:val="00A43AF4"/>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6976"/>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443"/>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85F"/>
    <w:rsid w:val="00C66BA2"/>
    <w:rsid w:val="00C66FCE"/>
    <w:rsid w:val="00C70A04"/>
    <w:rsid w:val="00C70F19"/>
    <w:rsid w:val="00C71153"/>
    <w:rsid w:val="00C71E10"/>
    <w:rsid w:val="00C7233A"/>
    <w:rsid w:val="00C732AE"/>
    <w:rsid w:val="00C7567A"/>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1F2"/>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8615D"/>
    <w:rsid w:val="00D91088"/>
    <w:rsid w:val="00D9547A"/>
    <w:rsid w:val="00D97331"/>
    <w:rsid w:val="00D97925"/>
    <w:rsid w:val="00DA1811"/>
    <w:rsid w:val="00DA1D41"/>
    <w:rsid w:val="00DA2009"/>
    <w:rsid w:val="00DA2034"/>
    <w:rsid w:val="00DA2489"/>
    <w:rsid w:val="00DA32C4"/>
    <w:rsid w:val="00DA4E0A"/>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67E"/>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0DF7"/>
    <w:rsid w:val="00EB136F"/>
    <w:rsid w:val="00EB249C"/>
    <w:rsid w:val="00EB27E1"/>
    <w:rsid w:val="00EB3890"/>
    <w:rsid w:val="00EB5A4A"/>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074EA"/>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342"/>
    <w:rsid w:val="00F46778"/>
    <w:rsid w:val="00F47315"/>
    <w:rsid w:val="00F47668"/>
    <w:rsid w:val="00F47E7C"/>
    <w:rsid w:val="00F512FA"/>
    <w:rsid w:val="00F5194B"/>
    <w:rsid w:val="00F52A10"/>
    <w:rsid w:val="00F5370E"/>
    <w:rsid w:val="00F540A5"/>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582"/>
    <w:rsid w:val="00F75D34"/>
    <w:rsid w:val="00F762B4"/>
    <w:rsid w:val="00F77CFB"/>
    <w:rsid w:val="00F82B0C"/>
    <w:rsid w:val="00F82F26"/>
    <w:rsid w:val="00F8526F"/>
    <w:rsid w:val="00F853E7"/>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08CD"/>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DF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7413629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18138805">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__.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4733A0-812E-4370-ACA4-3C9672653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6</Pages>
  <Words>1708</Words>
  <Characters>9737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10</cp:revision>
  <cp:lastPrinted>1900-12-31T16:00:00Z</cp:lastPrinted>
  <dcterms:created xsi:type="dcterms:W3CDTF">2024-08-08T03:27:00Z</dcterms:created>
  <dcterms:modified xsi:type="dcterms:W3CDTF">2024-08-09T12:24:00Z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